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2E9" w:rsidRPr="006A42C4" w:rsidRDefault="008252E9" w:rsidP="00825B13">
      <w:pPr>
        <w:pStyle w:val="BodyTextIndent"/>
        <w:widowControl w:val="0"/>
        <w:spacing w:line="240" w:lineRule="auto"/>
        <w:ind w:firstLine="0"/>
        <w:jc w:val="center"/>
        <w:rPr>
          <w:rFonts w:ascii="GHEA Grapalat" w:hAnsi="GHEA Grapalat"/>
          <w:b/>
          <w:i w:val="0"/>
          <w:sz w:val="24"/>
          <w:szCs w:val="24"/>
        </w:rPr>
      </w:pPr>
      <w:r w:rsidRPr="006A42C4">
        <w:rPr>
          <w:rFonts w:ascii="GHEA Grapalat" w:hAnsi="GHEA Grapalat"/>
          <w:b/>
          <w:i w:val="0"/>
          <w:sz w:val="24"/>
          <w:szCs w:val="24"/>
        </w:rPr>
        <w:t>ОБЪЯВЛЕНИЕ</w:t>
      </w:r>
    </w:p>
    <w:p w:rsidR="008252E9" w:rsidRPr="006A42C4" w:rsidRDefault="008252E9" w:rsidP="00825B13">
      <w:pPr>
        <w:pStyle w:val="BodyTextIndent"/>
        <w:widowControl w:val="0"/>
        <w:spacing w:line="240" w:lineRule="auto"/>
        <w:ind w:firstLine="0"/>
        <w:jc w:val="center"/>
        <w:rPr>
          <w:rFonts w:ascii="GHEA Grapalat" w:hAnsi="GHEA Grapalat"/>
          <w:b/>
          <w:i w:val="0"/>
          <w:sz w:val="24"/>
          <w:szCs w:val="24"/>
        </w:rPr>
      </w:pPr>
      <w:r w:rsidRPr="006A42C4">
        <w:rPr>
          <w:rFonts w:ascii="GHEA Grapalat" w:hAnsi="GHEA Grapalat"/>
          <w:b/>
          <w:i w:val="0"/>
          <w:sz w:val="24"/>
          <w:szCs w:val="24"/>
        </w:rPr>
        <w:t>ОБ ОТКРЫТОМ КОНКУРСЕ</w:t>
      </w:r>
    </w:p>
    <w:p w:rsidR="008252E9" w:rsidRPr="0066138C" w:rsidRDefault="008252E9" w:rsidP="00825B13">
      <w:pPr>
        <w:pStyle w:val="BodyTextIndent"/>
        <w:widowControl w:val="0"/>
        <w:spacing w:line="240" w:lineRule="auto"/>
        <w:ind w:firstLine="0"/>
        <w:jc w:val="center"/>
        <w:rPr>
          <w:rFonts w:ascii="GHEA Grapalat" w:hAnsi="GHEA Grapalat"/>
          <w:i w:val="0"/>
          <w:sz w:val="18"/>
          <w:szCs w:val="24"/>
        </w:rPr>
      </w:pPr>
    </w:p>
    <w:p w:rsidR="008252E9" w:rsidRDefault="008252E9" w:rsidP="00825B13">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8252E9" w:rsidRPr="00B23941" w:rsidRDefault="008252E9" w:rsidP="00825B13">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00152EBA" w:rsidRPr="00152EBA">
        <w:rPr>
          <w:rFonts w:ascii="GHEA Grapalat" w:hAnsi="GHEA Grapalat"/>
          <w:b/>
          <w:i w:val="0"/>
          <w:sz w:val="24"/>
          <w:szCs w:val="22"/>
        </w:rPr>
        <w:t>06</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00152EBA" w:rsidRPr="00152EBA">
        <w:rPr>
          <w:rFonts w:ascii="GHEA Grapalat" w:hAnsi="GHEA Grapalat"/>
          <w:b/>
          <w:i w:val="0"/>
          <w:sz w:val="24"/>
          <w:szCs w:val="22"/>
        </w:rPr>
        <w:t>мая</w:t>
      </w:r>
      <w:r w:rsidRPr="004B384E">
        <w:rPr>
          <w:rFonts w:ascii="GHEA Grapalat" w:hAnsi="GHEA Grapalat"/>
          <w:b/>
          <w:i w:val="0"/>
          <w:sz w:val="24"/>
          <w:szCs w:val="22"/>
        </w:rPr>
        <w:t xml:space="preserve"> </w:t>
      </w:r>
      <w:r w:rsidRPr="00B23941">
        <w:rPr>
          <w:rFonts w:ascii="GHEA Grapalat" w:hAnsi="GHEA Grapalat"/>
          <w:b/>
          <w:i w:val="0"/>
          <w:sz w:val="24"/>
          <w:szCs w:val="22"/>
        </w:rPr>
        <w:t>202</w:t>
      </w:r>
      <w:r w:rsidR="00152EBA" w:rsidRPr="00152EBA">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8252E9" w:rsidRPr="00B23941" w:rsidRDefault="008252E9" w:rsidP="00825B13">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BM</w:t>
      </w:r>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r w:rsidRPr="00B23941">
        <w:rPr>
          <w:rFonts w:ascii="GHEA Grapalat" w:hAnsi="GHEA Grapalat"/>
          <w:b/>
          <w:i w:val="0"/>
          <w:sz w:val="24"/>
          <w:szCs w:val="22"/>
          <w:lang w:val="hy-AM"/>
        </w:rPr>
        <w:t>-</w:t>
      </w:r>
      <w:r w:rsidR="00152EBA" w:rsidRPr="00AD2369">
        <w:rPr>
          <w:rFonts w:ascii="GHEA Grapalat" w:hAnsi="GHEA Grapalat"/>
          <w:b/>
          <w:i w:val="0"/>
          <w:sz w:val="24"/>
          <w:szCs w:val="22"/>
        </w:rPr>
        <w:t>4</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8252E9" w:rsidRPr="00366123" w:rsidRDefault="008252E9" w:rsidP="00825B13">
      <w:pPr>
        <w:pStyle w:val="BodyTextIndent"/>
        <w:widowControl w:val="0"/>
        <w:spacing w:line="240" w:lineRule="auto"/>
        <w:rPr>
          <w:rFonts w:ascii="GHEA Grapalat" w:hAnsi="GHEA Grapalat"/>
          <w:i w:val="0"/>
          <w:sz w:val="16"/>
          <w:szCs w:val="24"/>
        </w:rPr>
      </w:pPr>
    </w:p>
    <w:p w:rsidR="008252E9" w:rsidRPr="009044F1" w:rsidRDefault="008252E9" w:rsidP="00825B13">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Армавирский марз, город Мецамор</w:t>
      </w:r>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252E9" w:rsidRPr="003A1EBB" w:rsidRDefault="008252E9" w:rsidP="00825B13">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Pr>
          <w:rFonts w:ascii="GHEA Grapalat" w:hAnsi="GHEA Grapalat"/>
          <w:b/>
        </w:rPr>
        <w:t>на</w:t>
      </w:r>
      <w:r w:rsidRPr="009B6165">
        <w:rPr>
          <w:rFonts w:ascii="GHEA Grapalat" w:hAnsi="GHEA Grapalat"/>
          <w:b/>
        </w:rPr>
        <w:t xml:space="preserve"> модернизаци</w:t>
      </w:r>
      <w:r>
        <w:rPr>
          <w:rFonts w:ascii="GHEA Grapalat" w:hAnsi="GHEA Grapalat"/>
          <w:b/>
        </w:rPr>
        <w:t>и</w:t>
      </w:r>
      <w:r w:rsidRPr="009B6165">
        <w:rPr>
          <w:rFonts w:ascii="GHEA Grapalat" w:hAnsi="GHEA Grapalat"/>
          <w:b/>
        </w:rPr>
        <w:t xml:space="preserve"> системы АКНП</w:t>
      </w:r>
      <w:r w:rsidRPr="008252E9">
        <w:rPr>
          <w:rFonts w:ascii="GHEA Grapalat" w:hAnsi="GHEA Grapalat"/>
          <w:b/>
        </w:rPr>
        <w:t xml:space="preserve"> </w:t>
      </w:r>
      <w:r w:rsidRPr="00487A6C">
        <w:rPr>
          <w:rFonts w:ascii="GHEA Grapalat" w:hAnsi="GHEA Grapalat" w:cs="Arial CYR"/>
          <w:b/>
          <w:color w:val="000000"/>
          <w:szCs w:val="21"/>
        </w:rPr>
        <w:t>ААЭС</w:t>
      </w:r>
      <w:r>
        <w:rPr>
          <w:rFonts w:ascii="GHEA Grapalat" w:hAnsi="GHEA Grapalat"/>
          <w:i/>
        </w:rPr>
        <w:t xml:space="preserve"> </w:t>
      </w:r>
      <w:r>
        <w:rPr>
          <w:rFonts w:ascii="GHEA Grapalat" w:hAnsi="GHEA Grapalat"/>
        </w:rPr>
        <w:t>(далее — договор).</w:t>
      </w:r>
    </w:p>
    <w:p w:rsidR="00357D48" w:rsidRPr="009044F1" w:rsidRDefault="00A20B69" w:rsidP="00825B1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825B1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825B1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Default="000E2427" w:rsidP="00825B1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8252E9" w:rsidRPr="000F1E5B" w:rsidRDefault="008252E9" w:rsidP="00825B13">
      <w:pPr>
        <w:pStyle w:val="BodyTextIndent"/>
        <w:widowControl w:val="0"/>
        <w:spacing w:line="240" w:lineRule="auto"/>
        <w:ind w:firstLine="567"/>
        <w:rPr>
          <w:rFonts w:ascii="GHEA Grapalat" w:hAnsi="GHEA Grapalat"/>
          <w:i w:val="0"/>
          <w:color w:val="FF0000"/>
          <w:sz w:val="24"/>
          <w:szCs w:val="24"/>
        </w:rPr>
      </w:pPr>
      <w:r w:rsidRPr="000F1E5B">
        <w:rPr>
          <w:rFonts w:ascii="GHEA Grapalat" w:hAnsi="GHEA Grapalat"/>
          <w:i w:val="0"/>
          <w:color w:val="FF0000"/>
          <w:sz w:val="24"/>
          <w:szCs w:val="24"/>
        </w:rPr>
        <w:t>Эта процедура организована в соответствии с пунктом 2 части 6 статьи 15 Закона РА "О закупках".</w:t>
      </w:r>
    </w:p>
    <w:p w:rsidR="008252E9" w:rsidRPr="00D5443D" w:rsidRDefault="008252E9" w:rsidP="00825B1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252E9" w:rsidRPr="00982774" w:rsidRDefault="008252E9" w:rsidP="00825B1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sidRPr="00E50008">
        <w:rPr>
          <w:rFonts w:ascii="GHEA Grapalat" w:hAnsi="GHEA Grapalat"/>
          <w:b/>
          <w:i w:val="0"/>
          <w:sz w:val="24"/>
          <w:szCs w:val="24"/>
        </w:rPr>
        <w:t>3</w:t>
      </w:r>
      <w:r>
        <w:rPr>
          <w:rFonts w:ascii="GHEA Grapalat" w:hAnsi="GHEA Grapalat"/>
          <w:b/>
          <w:i w:val="0"/>
          <w:sz w:val="24"/>
          <w:szCs w:val="24"/>
        </w:rPr>
        <w:t>5</w:t>
      </w:r>
      <w:r>
        <w:rPr>
          <w:rFonts w:ascii="GHEA Grapalat" w:hAnsi="GHEA Grapalat"/>
          <w:b/>
          <w:i w:val="0"/>
          <w:sz w:val="24"/>
          <w:szCs w:val="24"/>
          <w:lang w:val="hy-AM"/>
        </w:rPr>
        <w:t>-</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sidR="00152EBA" w:rsidRPr="00152EBA">
        <w:rPr>
          <w:rFonts w:ascii="GHEA Grapalat" w:hAnsi="GHEA Grapalat"/>
          <w:b/>
          <w:i w:val="0"/>
          <w:sz w:val="24"/>
          <w:szCs w:val="24"/>
        </w:rPr>
        <w:t>10</w:t>
      </w:r>
      <w:r>
        <w:rPr>
          <w:rFonts w:ascii="GHEA Grapalat" w:hAnsi="GHEA Grapalat"/>
          <w:b/>
          <w:i w:val="0"/>
          <w:sz w:val="24"/>
          <w:szCs w:val="24"/>
        </w:rPr>
        <w:t>.</w:t>
      </w:r>
      <w:r w:rsidRPr="008252E9">
        <w:rPr>
          <w:rFonts w:ascii="GHEA Grapalat" w:hAnsi="GHEA Grapalat"/>
          <w:b/>
          <w:i w:val="0"/>
          <w:sz w:val="24"/>
          <w:szCs w:val="24"/>
        </w:rPr>
        <w:t>06</w:t>
      </w:r>
      <w:r>
        <w:rPr>
          <w:rFonts w:ascii="GHEA Grapalat" w:hAnsi="GHEA Grapalat"/>
          <w:b/>
          <w:i w:val="0"/>
          <w:sz w:val="24"/>
          <w:szCs w:val="24"/>
        </w:rPr>
        <w:t>.202</w:t>
      </w:r>
      <w:r w:rsidRPr="008252E9">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8252E9" w:rsidRPr="001B32D9" w:rsidRDefault="008252E9" w:rsidP="00825B1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252E9" w:rsidRPr="001B32D9" w:rsidRDefault="008252E9" w:rsidP="00825B1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sidRPr="00E50008">
        <w:rPr>
          <w:rFonts w:ascii="GHEA Grapalat" w:hAnsi="GHEA Grapalat"/>
          <w:b/>
          <w:i w:val="0"/>
          <w:sz w:val="24"/>
          <w:szCs w:val="24"/>
        </w:rPr>
        <w:t>3</w:t>
      </w:r>
      <w:r>
        <w:rPr>
          <w:rFonts w:ascii="GHEA Grapalat" w:hAnsi="GHEA Grapalat"/>
          <w:b/>
          <w:i w:val="0"/>
          <w:sz w:val="24"/>
          <w:szCs w:val="24"/>
        </w:rPr>
        <w:t>5</w:t>
      </w:r>
      <w:r>
        <w:rPr>
          <w:rFonts w:ascii="GHEA Grapalat" w:hAnsi="GHEA Grapalat"/>
          <w:b/>
          <w:i w:val="0"/>
          <w:sz w:val="24"/>
          <w:szCs w:val="24"/>
          <w:lang w:val="hy-AM"/>
        </w:rPr>
        <w:t>-й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00152EBA" w:rsidRPr="00152EBA">
        <w:rPr>
          <w:rFonts w:ascii="GHEA Grapalat" w:hAnsi="GHEA Grapalat"/>
          <w:b/>
          <w:i w:val="0"/>
          <w:sz w:val="24"/>
          <w:szCs w:val="24"/>
        </w:rPr>
        <w:t>10</w:t>
      </w:r>
      <w:r>
        <w:rPr>
          <w:rFonts w:ascii="GHEA Grapalat" w:hAnsi="GHEA Grapalat"/>
          <w:b/>
          <w:i w:val="0"/>
          <w:sz w:val="24"/>
          <w:szCs w:val="24"/>
        </w:rPr>
        <w:t>.</w:t>
      </w:r>
      <w:r w:rsidRPr="008252E9">
        <w:rPr>
          <w:rFonts w:ascii="GHEA Grapalat" w:hAnsi="GHEA Grapalat"/>
          <w:b/>
          <w:i w:val="0"/>
          <w:sz w:val="24"/>
          <w:szCs w:val="24"/>
        </w:rPr>
        <w:t>06</w:t>
      </w:r>
      <w:r>
        <w:rPr>
          <w:rFonts w:ascii="GHEA Grapalat" w:hAnsi="GHEA Grapalat"/>
          <w:b/>
          <w:i w:val="0"/>
          <w:sz w:val="24"/>
          <w:szCs w:val="24"/>
        </w:rPr>
        <w:t>.202</w:t>
      </w:r>
      <w:r w:rsidRPr="008252E9">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252E9" w:rsidRPr="001B32D9" w:rsidRDefault="008252E9" w:rsidP="00825B1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252E9" w:rsidRPr="00D00B67" w:rsidRDefault="008252E9" w:rsidP="00825B1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Марине Манавджян</w:t>
      </w:r>
      <w:r>
        <w:rPr>
          <w:rFonts w:ascii="GHEA Grapalat" w:hAnsi="GHEA Grapalat"/>
          <w:i w:val="0"/>
          <w:sz w:val="24"/>
          <w:szCs w:val="24"/>
        </w:rPr>
        <w:t>.</w:t>
      </w:r>
    </w:p>
    <w:p w:rsidR="008252E9" w:rsidRPr="00BE2B77" w:rsidRDefault="008252E9" w:rsidP="00825B13">
      <w:pPr>
        <w:pStyle w:val="BodyTextIndent"/>
        <w:widowControl w:val="0"/>
        <w:spacing w:line="240" w:lineRule="auto"/>
        <w:ind w:left="1701" w:firstLine="0"/>
        <w:rPr>
          <w:rFonts w:ascii="GHEA Grapalat" w:hAnsi="GHEA Grapalat"/>
          <w:i w:val="0"/>
          <w:sz w:val="14"/>
          <w:szCs w:val="24"/>
        </w:rPr>
      </w:pPr>
    </w:p>
    <w:p w:rsidR="008252E9" w:rsidRPr="000337FB" w:rsidRDefault="008252E9" w:rsidP="00825B13">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8252E9" w:rsidRPr="000337FB" w:rsidRDefault="008252E9" w:rsidP="00825B13">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8252E9" w:rsidRPr="000337FB" w:rsidRDefault="008252E9" w:rsidP="00825B13">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8252E9" w:rsidRDefault="008252E9" w:rsidP="00825B13">
      <w:pPr>
        <w:pStyle w:val="BodyTextIndent"/>
        <w:widowControl w:val="0"/>
        <w:spacing w:line="240" w:lineRule="auto"/>
        <w:ind w:left="3969" w:firstLine="0"/>
        <w:rPr>
          <w:rFonts w:ascii="GHEA Grapalat" w:hAnsi="GHEA Grapalat" w:cs="Sylfaen"/>
          <w:b/>
        </w:rPr>
      </w:pPr>
    </w:p>
    <w:p w:rsidR="008252E9" w:rsidRPr="00894717" w:rsidRDefault="008252E9" w:rsidP="00825B13">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Гарик Маркосяном.</w:t>
      </w:r>
      <w:r w:rsidRPr="00894717">
        <w:rPr>
          <w:rFonts w:ascii="GHEA Grapalat" w:hAnsi="GHEA Grapalat" w:cs="Sylfaen"/>
          <w:b/>
          <w:szCs w:val="24"/>
        </w:rPr>
        <w:t xml:space="preserve"> </w:t>
      </w:r>
    </w:p>
    <w:p w:rsidR="008252E9" w:rsidRPr="000F1E5B" w:rsidRDefault="008252E9" w:rsidP="00825B13">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0F1E5B">
          <w:rPr>
            <w:rFonts w:ascii="GHEA Grapalat" w:hAnsi="GHEA Grapalat" w:cs="Sylfaen"/>
            <w:b/>
            <w:szCs w:val="24"/>
            <w:lang w:val="hy-AM"/>
          </w:rPr>
          <w:t>garik.markosyan@anpp.am</w:t>
        </w:r>
      </w:hyperlink>
    </w:p>
    <w:p w:rsidR="008252E9" w:rsidRPr="00D5443D" w:rsidRDefault="008252E9" w:rsidP="00825B13">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825B13">
      <w:pPr>
        <w:pStyle w:val="BodyText"/>
        <w:widowControl w:val="0"/>
        <w:spacing w:after="0"/>
        <w:ind w:right="-7" w:firstLine="567"/>
        <w:jc w:val="center"/>
        <w:rPr>
          <w:rFonts w:ascii="GHEA Grapalat" w:hAnsi="GHEA Grapalat"/>
        </w:rPr>
      </w:pPr>
    </w:p>
    <w:p w:rsidR="008252E9" w:rsidRPr="009044F1" w:rsidRDefault="008252E9" w:rsidP="00825B13">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rsidR="008252E9" w:rsidRPr="00042D79" w:rsidRDefault="008252E9" w:rsidP="00825B13">
      <w:pPr>
        <w:pStyle w:val="BodyText"/>
        <w:widowControl w:val="0"/>
        <w:spacing w:after="0"/>
        <w:ind w:right="-7" w:firstLine="567"/>
        <w:jc w:val="right"/>
        <w:rPr>
          <w:rFonts w:ascii="GHEA Grapalat" w:hAnsi="GHEA Grapalat"/>
          <w:i/>
        </w:rPr>
      </w:pPr>
      <w:r w:rsidRPr="00042D79">
        <w:rPr>
          <w:rFonts w:ascii="GHEA Grapalat" w:hAnsi="GHEA Grapalat"/>
          <w:i/>
        </w:rPr>
        <w:t>Решением Оценочной комиссии открытого конкурса</w:t>
      </w:r>
      <w:r w:rsidRPr="00042D79">
        <w:rPr>
          <w:rFonts w:ascii="GHEA Grapalat" w:hAnsi="GHEA Grapalat"/>
          <w:i/>
        </w:rPr>
        <w:br/>
        <w:t>под кодом «HAEK-BM</w:t>
      </w:r>
      <w:r>
        <w:rPr>
          <w:rFonts w:ascii="GHEA Grapalat" w:hAnsi="GHEA Grapalat"/>
          <w:i/>
          <w:lang w:val="hy-AM"/>
        </w:rPr>
        <w:t>Ts</w:t>
      </w:r>
      <w:r w:rsidRPr="00042D79">
        <w:rPr>
          <w:rFonts w:ascii="GHEA Grapalat" w:hAnsi="GHEA Grapalat"/>
          <w:i/>
        </w:rPr>
        <w:t>DzB-</w:t>
      </w:r>
      <w:r w:rsidRPr="008252E9">
        <w:rPr>
          <w:rFonts w:ascii="GHEA Grapalat" w:hAnsi="GHEA Grapalat"/>
          <w:i/>
        </w:rPr>
        <w:t>4</w:t>
      </w:r>
      <w:r w:rsidRPr="00042D79">
        <w:rPr>
          <w:rFonts w:ascii="GHEA Grapalat" w:hAnsi="GHEA Grapalat"/>
          <w:i/>
        </w:rPr>
        <w:t>/2</w:t>
      </w:r>
      <w:r w:rsidRPr="008252E9">
        <w:rPr>
          <w:rFonts w:ascii="GHEA Grapalat" w:hAnsi="GHEA Grapalat"/>
          <w:i/>
        </w:rPr>
        <w:t>6</w:t>
      </w:r>
      <w:r w:rsidRPr="00042D79">
        <w:rPr>
          <w:rFonts w:ascii="GHEA Grapalat" w:hAnsi="GHEA Grapalat"/>
          <w:i/>
        </w:rPr>
        <w:t>»</w:t>
      </w:r>
    </w:p>
    <w:p w:rsidR="008252E9" w:rsidRPr="009044F1" w:rsidRDefault="008252E9" w:rsidP="00825B13">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24205A">
        <w:rPr>
          <w:rFonts w:ascii="GHEA Grapalat" w:hAnsi="GHEA Grapalat"/>
          <w:i/>
        </w:rPr>
        <w:t>1</w:t>
      </w:r>
      <w:r w:rsidRPr="00042D79">
        <w:rPr>
          <w:rFonts w:ascii="GHEA Grapalat" w:hAnsi="GHEA Grapalat"/>
          <w:i/>
        </w:rPr>
        <w:t xml:space="preserve"> от </w:t>
      </w:r>
      <w:r w:rsidRPr="00AD2369">
        <w:rPr>
          <w:rFonts w:ascii="GHEA Grapalat" w:hAnsi="GHEA Grapalat"/>
          <w:i/>
        </w:rPr>
        <w:t>0</w:t>
      </w:r>
      <w:r w:rsidR="00BC7475" w:rsidRPr="00AD2369">
        <w:rPr>
          <w:rFonts w:ascii="GHEA Grapalat" w:hAnsi="GHEA Grapalat"/>
          <w:i/>
        </w:rPr>
        <w:t>6</w:t>
      </w:r>
      <w:r w:rsidRPr="00042D79">
        <w:rPr>
          <w:rFonts w:ascii="GHEA Grapalat" w:hAnsi="GHEA Grapalat"/>
          <w:i/>
        </w:rPr>
        <w:t>.</w:t>
      </w:r>
      <w:r w:rsidRPr="004D4BA3">
        <w:rPr>
          <w:rFonts w:ascii="GHEA Grapalat" w:hAnsi="GHEA Grapalat"/>
          <w:i/>
        </w:rPr>
        <w:t>0</w:t>
      </w:r>
      <w:r w:rsidRPr="00AD2369">
        <w:rPr>
          <w:rFonts w:ascii="GHEA Grapalat" w:hAnsi="GHEA Grapalat"/>
          <w:i/>
        </w:rPr>
        <w:t>5</w:t>
      </w:r>
      <w:r w:rsidRPr="00042D79">
        <w:rPr>
          <w:rFonts w:ascii="GHEA Grapalat" w:hAnsi="GHEA Grapalat"/>
          <w:i/>
        </w:rPr>
        <w:t>.202</w:t>
      </w:r>
      <w:r w:rsidRPr="00AD2369">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8252E9" w:rsidRPr="009044F1"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Pr="009044F1"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924FCB" w:rsidRDefault="00924FCB" w:rsidP="00825B13">
      <w:pPr>
        <w:pStyle w:val="BodyText"/>
        <w:widowControl w:val="0"/>
        <w:spacing w:after="0"/>
        <w:ind w:right="-7" w:firstLine="567"/>
        <w:jc w:val="center"/>
        <w:rPr>
          <w:rFonts w:ascii="GHEA Grapalat" w:hAnsi="GHEA Grapalat"/>
        </w:rPr>
      </w:pPr>
    </w:p>
    <w:p w:rsidR="00924FCB" w:rsidRDefault="00924FCB" w:rsidP="00825B13">
      <w:pPr>
        <w:pStyle w:val="BodyText"/>
        <w:widowControl w:val="0"/>
        <w:spacing w:after="0"/>
        <w:ind w:right="-7" w:firstLine="567"/>
        <w:jc w:val="center"/>
        <w:rPr>
          <w:rFonts w:ascii="GHEA Grapalat" w:hAnsi="GHEA Grapalat"/>
        </w:rPr>
      </w:pPr>
    </w:p>
    <w:p w:rsidR="00924FCB" w:rsidRPr="003A1EBB" w:rsidRDefault="00924FCB" w:rsidP="00825B13">
      <w:pPr>
        <w:pStyle w:val="BodyText"/>
        <w:widowControl w:val="0"/>
        <w:spacing w:after="0"/>
        <w:ind w:right="-7" w:firstLine="567"/>
        <w:jc w:val="center"/>
        <w:rPr>
          <w:rFonts w:ascii="GHEA Grapalat" w:hAnsi="GHEA Grapalat"/>
        </w:rPr>
      </w:pPr>
    </w:p>
    <w:p w:rsidR="008252E9" w:rsidRPr="003A1EBB" w:rsidRDefault="008252E9" w:rsidP="00825B13">
      <w:pPr>
        <w:pStyle w:val="BodyText"/>
        <w:widowControl w:val="0"/>
        <w:spacing w:after="0"/>
        <w:ind w:right="-7" w:firstLine="567"/>
        <w:jc w:val="center"/>
        <w:rPr>
          <w:rFonts w:ascii="GHEA Grapalat" w:hAnsi="GHEA Grapalat"/>
        </w:rPr>
      </w:pPr>
    </w:p>
    <w:p w:rsidR="008252E9" w:rsidRPr="000F1E5B" w:rsidRDefault="008252E9" w:rsidP="00825B13">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8252E9" w:rsidRPr="003A1EBB" w:rsidRDefault="008252E9" w:rsidP="00825B13">
      <w:pPr>
        <w:pStyle w:val="BodyText"/>
        <w:widowControl w:val="0"/>
        <w:spacing w:after="0"/>
        <w:ind w:right="-7" w:firstLine="567"/>
        <w:jc w:val="center"/>
        <w:rPr>
          <w:rFonts w:ascii="GHEA Grapalat" w:hAnsi="GHEA Grapalat"/>
        </w:rPr>
      </w:pPr>
    </w:p>
    <w:p w:rsidR="008252E9" w:rsidRPr="003A1EBB"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924FCB" w:rsidRDefault="00924FCB" w:rsidP="00825B13">
      <w:pPr>
        <w:pStyle w:val="BodyText"/>
        <w:widowControl w:val="0"/>
        <w:spacing w:after="0"/>
        <w:ind w:right="-7" w:firstLine="567"/>
        <w:jc w:val="center"/>
        <w:rPr>
          <w:rFonts w:ascii="GHEA Grapalat" w:hAnsi="GHEA Grapalat"/>
        </w:rPr>
      </w:pPr>
    </w:p>
    <w:p w:rsidR="00924FCB" w:rsidRDefault="00924FCB" w:rsidP="00825B13">
      <w:pPr>
        <w:pStyle w:val="BodyText"/>
        <w:widowControl w:val="0"/>
        <w:spacing w:after="0"/>
        <w:ind w:right="-7" w:firstLine="567"/>
        <w:jc w:val="center"/>
        <w:rPr>
          <w:rFonts w:ascii="GHEA Grapalat" w:hAnsi="GHEA Grapalat"/>
        </w:rPr>
      </w:pPr>
    </w:p>
    <w:p w:rsidR="00924FCB" w:rsidRDefault="00924FCB" w:rsidP="00825B13">
      <w:pPr>
        <w:pStyle w:val="BodyText"/>
        <w:widowControl w:val="0"/>
        <w:spacing w:after="0"/>
        <w:ind w:right="-7" w:firstLine="567"/>
        <w:jc w:val="center"/>
        <w:rPr>
          <w:rFonts w:ascii="GHEA Grapalat" w:hAnsi="GHEA Grapalat"/>
        </w:rPr>
      </w:pPr>
    </w:p>
    <w:p w:rsidR="008252E9" w:rsidRPr="003A1EBB" w:rsidRDefault="008252E9" w:rsidP="00825B13">
      <w:pPr>
        <w:pStyle w:val="BodyText"/>
        <w:widowControl w:val="0"/>
        <w:spacing w:after="0"/>
        <w:ind w:right="-7" w:firstLine="567"/>
        <w:jc w:val="center"/>
        <w:rPr>
          <w:rFonts w:ascii="GHEA Grapalat" w:hAnsi="GHEA Grapalat"/>
        </w:rPr>
      </w:pPr>
    </w:p>
    <w:p w:rsidR="008252E9" w:rsidRPr="00042D79" w:rsidRDefault="008252E9" w:rsidP="00825B13">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8252E9" w:rsidRPr="009044F1" w:rsidRDefault="008252E9" w:rsidP="00825B13">
      <w:pPr>
        <w:pStyle w:val="BodyText"/>
        <w:widowControl w:val="0"/>
        <w:spacing w:after="0"/>
        <w:ind w:right="-7" w:firstLine="567"/>
        <w:jc w:val="center"/>
        <w:rPr>
          <w:rFonts w:ascii="GHEA Grapalat" w:hAnsi="GHEA Grapalat" w:cs="Sylfaen"/>
        </w:rPr>
      </w:pPr>
    </w:p>
    <w:p w:rsidR="008252E9" w:rsidRPr="009044F1" w:rsidRDefault="008252E9" w:rsidP="00825B13">
      <w:pPr>
        <w:pStyle w:val="BodyText"/>
        <w:widowControl w:val="0"/>
        <w:spacing w:after="0"/>
        <w:ind w:right="-7" w:firstLine="567"/>
        <w:jc w:val="center"/>
        <w:rPr>
          <w:rFonts w:ascii="GHEA Grapalat" w:hAnsi="GHEA Grapalat" w:cs="Sylfaen"/>
        </w:rPr>
      </w:pPr>
    </w:p>
    <w:p w:rsidR="008252E9" w:rsidRDefault="008252E9" w:rsidP="00825B13">
      <w:pPr>
        <w:pStyle w:val="BodyText"/>
        <w:widowControl w:val="0"/>
        <w:spacing w:after="0"/>
        <w:ind w:right="-7"/>
        <w:jc w:val="center"/>
        <w:rPr>
          <w:rFonts w:ascii="GHEA Grapalat" w:hAnsi="GHEA Grapalat"/>
        </w:rPr>
      </w:pPr>
      <w:r w:rsidRPr="009044F1">
        <w:rPr>
          <w:rFonts w:ascii="GHEA Grapalat" w:hAnsi="GHEA Grapalat"/>
        </w:rPr>
        <w:t xml:space="preserve">НА ОТКРЫТЫЙ КОНКУРС, ОБЪЯВЛЕННЫЙ С ЦЕЛЬЮ </w:t>
      </w:r>
    </w:p>
    <w:p w:rsidR="008252E9" w:rsidRPr="00042D79" w:rsidRDefault="008252E9" w:rsidP="00825B13">
      <w:pPr>
        <w:ind w:right="28"/>
        <w:jc w:val="center"/>
        <w:rPr>
          <w:rFonts w:ascii="GHEA Grapalat" w:hAnsi="GHEA Grapalat"/>
        </w:rPr>
      </w:pPr>
      <w:r w:rsidRPr="009B6165">
        <w:rPr>
          <w:rFonts w:ascii="GHEA Grapalat" w:hAnsi="GHEA Grapalat"/>
          <w:b/>
        </w:rPr>
        <w:t xml:space="preserve">МОДЕРНИЗАЦИИ СИСТЕМЫ АКНП </w:t>
      </w:r>
      <w:r w:rsidRPr="009044F1">
        <w:rPr>
          <w:rFonts w:ascii="GHEA Grapalat" w:hAnsi="GHEA Grapalat"/>
        </w:rPr>
        <w:t xml:space="preserve">ДЛЯ НУЖД </w:t>
      </w:r>
      <w:r w:rsidRPr="00CA160B">
        <w:rPr>
          <w:rFonts w:ascii="GHEA Grapalat" w:hAnsi="GHEA Grapalat"/>
          <w:b/>
        </w:rPr>
        <w:t>ЗАО «ААЭК»</w:t>
      </w:r>
    </w:p>
    <w:p w:rsidR="008252E9" w:rsidRPr="009044F1" w:rsidRDefault="008252E9" w:rsidP="00825B13">
      <w:pPr>
        <w:pStyle w:val="BodyText"/>
        <w:widowControl w:val="0"/>
        <w:spacing w:after="0"/>
        <w:ind w:right="-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8252E9" w:rsidRDefault="008252E9" w:rsidP="00825B13">
      <w:pPr>
        <w:pStyle w:val="BodyText"/>
        <w:widowControl w:val="0"/>
        <w:spacing w:after="0"/>
        <w:ind w:right="-7" w:firstLine="567"/>
        <w:jc w:val="center"/>
        <w:rPr>
          <w:rFonts w:ascii="GHEA Grapalat" w:hAnsi="GHEA Grapalat"/>
        </w:rPr>
      </w:pPr>
    </w:p>
    <w:p w:rsidR="001A43A4" w:rsidRPr="009044F1" w:rsidRDefault="00096865" w:rsidP="00825B13">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825B1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24FCB" w:rsidRDefault="0049374F" w:rsidP="00825B13">
      <w:pPr>
        <w:jc w:val="both"/>
        <w:rPr>
          <w:rFonts w:ascii="GHEA Grapalat" w:hAnsi="GHEA Grapalat"/>
          <w:i/>
        </w:rPr>
      </w:pPr>
      <w:r w:rsidRPr="0049623A">
        <w:rPr>
          <w:rFonts w:ascii="GHEA Grapalat" w:hAnsi="GHEA Grapalat"/>
          <w:i/>
        </w:rPr>
        <w:t>Руководство доступно по следующей ссылке:</w:t>
      </w:r>
    </w:p>
    <w:p w:rsidR="0049374F" w:rsidRPr="00F40235" w:rsidRDefault="0049374F" w:rsidP="00825B13">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825B1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825B1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924FCB" w:rsidRDefault="00C90796" w:rsidP="00825B1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C90796" w:rsidRDefault="00296861" w:rsidP="00825B13">
      <w:pPr>
        <w:jc w:val="both"/>
        <w:rPr>
          <w:rFonts w:ascii="Sylfaen" w:hAnsi="Sylfaen"/>
          <w:lang w:val="hy-AM"/>
        </w:rPr>
      </w:pPr>
      <w:hyperlink r:id="rId12" w:history="1">
        <w:r w:rsidR="00C90796" w:rsidRPr="00506832">
          <w:rPr>
            <w:rStyle w:val="Hyperlink"/>
            <w:rFonts w:ascii="Sylfaen" w:hAnsi="Sylfaen"/>
            <w:lang w:val="hy-AM"/>
          </w:rPr>
          <w:t>http://gnumner.am/hy/page/ughecuycner_dzernarkner</w:t>
        </w:r>
      </w:hyperlink>
    </w:p>
    <w:p w:rsidR="00233B5F" w:rsidRDefault="00884204" w:rsidP="00825B1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825B1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825B13">
      <w:pPr>
        <w:widowControl w:val="0"/>
        <w:ind w:firstLine="567"/>
        <w:jc w:val="both"/>
        <w:rPr>
          <w:del w:id="0" w:author="Inesa Kocharyan" w:date="2025-03-19T19:44:00Z"/>
          <w:rFonts w:ascii="GHEA Grapalat" w:hAnsi="GHEA Grapalat"/>
          <w:i/>
        </w:rPr>
      </w:pPr>
    </w:p>
    <w:p w:rsidR="00160AE4" w:rsidRPr="009044F1" w:rsidRDefault="00994A77" w:rsidP="00825B1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825B1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825B13">
      <w:pPr>
        <w:widowControl w:val="0"/>
        <w:ind w:firstLine="567"/>
        <w:jc w:val="center"/>
        <w:rPr>
          <w:rFonts w:ascii="GHEA Grapalat" w:hAnsi="GHEA Grapalat"/>
          <w:i/>
        </w:rPr>
      </w:pPr>
    </w:p>
    <w:p w:rsidR="008252E9" w:rsidRDefault="008252E9" w:rsidP="00825B13">
      <w:pPr>
        <w:jc w:val="center"/>
        <w:rPr>
          <w:rFonts w:ascii="GHEA Grapalat" w:hAnsi="GHEA Grapalat" w:cs="Arial CYR"/>
          <w:b/>
          <w:bCs/>
          <w:color w:val="000000"/>
          <w:szCs w:val="21"/>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 xml:space="preserve">ОБЪЯВЛЕННЫЙ С ЦЕЛЬЮ </w:t>
      </w:r>
      <w:r w:rsidRPr="00CA7A27">
        <w:rPr>
          <w:rFonts w:ascii="GHEA Grapalat" w:hAnsi="GHEA Grapalat" w:cs="Arial CYR"/>
          <w:b/>
          <w:bCs/>
          <w:color w:val="000000"/>
          <w:szCs w:val="21"/>
        </w:rPr>
        <w:t xml:space="preserve">МОДЕРНИЗАЦИИ </w:t>
      </w:r>
    </w:p>
    <w:p w:rsidR="008252E9" w:rsidRPr="0024205A" w:rsidRDefault="008252E9" w:rsidP="00825B13">
      <w:pPr>
        <w:jc w:val="center"/>
        <w:rPr>
          <w:rFonts w:ascii="GHEA Grapalat" w:hAnsi="GHEA Grapalat"/>
          <w:b/>
          <w:szCs w:val="28"/>
        </w:rPr>
      </w:pPr>
      <w:r w:rsidRPr="009B6165">
        <w:rPr>
          <w:rFonts w:ascii="GHEA Grapalat" w:hAnsi="GHEA Grapalat"/>
          <w:b/>
        </w:rPr>
        <w:t xml:space="preserve">СИСТЕМЫ АКНП </w:t>
      </w:r>
      <w:r w:rsidRPr="0024205A">
        <w:rPr>
          <w:rFonts w:ascii="GHEA Grapalat" w:hAnsi="GHEA Grapalat"/>
          <w:b/>
          <w:szCs w:val="28"/>
        </w:rPr>
        <w:t>ААЭС</w:t>
      </w:r>
    </w:p>
    <w:p w:rsidR="00C67E80" w:rsidRPr="009044F1" w:rsidRDefault="00C67E80" w:rsidP="00825B13">
      <w:pPr>
        <w:widowControl w:val="0"/>
        <w:jc w:val="center"/>
        <w:rPr>
          <w:rFonts w:ascii="GHEA Grapalat" w:hAnsi="GHEA Grapalat" w:cs="Sylfaen"/>
          <w:b/>
        </w:rPr>
      </w:pPr>
    </w:p>
    <w:p w:rsidR="00096865" w:rsidRPr="008842CE" w:rsidRDefault="00096865" w:rsidP="00825B13">
      <w:pPr>
        <w:widowControl w:val="0"/>
        <w:jc w:val="center"/>
        <w:rPr>
          <w:rFonts w:ascii="GHEA Grapalat" w:hAnsi="GHEA Grapalat"/>
          <w:b/>
        </w:rPr>
      </w:pPr>
      <w:r w:rsidRPr="009044F1">
        <w:rPr>
          <w:rFonts w:ascii="GHEA Grapalat" w:hAnsi="GHEA Grapalat"/>
          <w:b/>
        </w:rPr>
        <w:t>ЧАСТЬ I.</w:t>
      </w:r>
    </w:p>
    <w:p w:rsidR="002E069D" w:rsidRPr="008842CE" w:rsidRDefault="002E069D" w:rsidP="00825B13">
      <w:pPr>
        <w:widowControl w:val="0"/>
        <w:jc w:val="center"/>
        <w:rPr>
          <w:rFonts w:ascii="GHEA Grapalat" w:hAnsi="GHEA Grapalat"/>
        </w:rPr>
      </w:pPr>
    </w:p>
    <w:p w:rsidR="00096865" w:rsidRPr="009044F1" w:rsidRDefault="00096865" w:rsidP="00825B1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825B1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25B1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25B1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25B1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825B1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825B1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25B1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25B1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25B1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25B1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825B13">
      <w:pPr>
        <w:widowControl w:val="0"/>
        <w:jc w:val="center"/>
        <w:rPr>
          <w:rFonts w:ascii="GHEA Grapalat" w:hAnsi="GHEA Grapalat"/>
          <w:b/>
        </w:rPr>
      </w:pPr>
    </w:p>
    <w:p w:rsidR="00520F57" w:rsidRDefault="00520F57" w:rsidP="00825B13">
      <w:pPr>
        <w:widowControl w:val="0"/>
        <w:jc w:val="center"/>
        <w:rPr>
          <w:rFonts w:ascii="GHEA Grapalat" w:hAnsi="GHEA Grapalat"/>
          <w:b/>
        </w:rPr>
      </w:pPr>
    </w:p>
    <w:p w:rsidR="008842CE" w:rsidRPr="00374F4A" w:rsidRDefault="00CA590C" w:rsidP="00825B13">
      <w:pPr>
        <w:widowControl w:val="0"/>
        <w:jc w:val="center"/>
        <w:rPr>
          <w:rFonts w:ascii="GHEA Grapalat" w:hAnsi="GHEA Grapalat"/>
          <w:b/>
        </w:rPr>
      </w:pPr>
      <w:r>
        <w:rPr>
          <w:rFonts w:ascii="GHEA Grapalat" w:hAnsi="GHEA Grapalat"/>
          <w:b/>
        </w:rPr>
        <w:t xml:space="preserve">ЧАСТЬ II. </w:t>
      </w:r>
    </w:p>
    <w:p w:rsidR="008842CE" w:rsidRPr="00374F4A" w:rsidRDefault="008842CE" w:rsidP="00825B13">
      <w:pPr>
        <w:widowControl w:val="0"/>
        <w:jc w:val="center"/>
        <w:rPr>
          <w:rFonts w:ascii="GHEA Grapalat" w:hAnsi="GHEA Grapalat"/>
          <w:b/>
        </w:rPr>
      </w:pPr>
    </w:p>
    <w:p w:rsidR="00096865" w:rsidRDefault="00096865" w:rsidP="00825B1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825B13">
      <w:pPr>
        <w:widowControl w:val="0"/>
        <w:jc w:val="center"/>
        <w:rPr>
          <w:rFonts w:ascii="GHEA Grapalat" w:hAnsi="GHEA Grapalat"/>
          <w:b/>
        </w:rPr>
      </w:pPr>
    </w:p>
    <w:p w:rsidR="00096865" w:rsidRPr="003A1EBB" w:rsidRDefault="00096865" w:rsidP="00825B1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25B1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25B1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825B13">
      <w:pPr>
        <w:rPr>
          <w:rFonts w:ascii="GHEA Grapalat" w:hAnsi="GHEA Grapalat"/>
          <w:spacing w:val="-6"/>
        </w:rPr>
      </w:pPr>
      <w:r>
        <w:rPr>
          <w:rFonts w:ascii="GHEA Grapalat" w:hAnsi="GHEA Grapalat"/>
          <w:spacing w:val="-6"/>
        </w:rPr>
        <w:br w:type="page"/>
      </w:r>
    </w:p>
    <w:p w:rsidR="008252E9" w:rsidRPr="006D2DF7" w:rsidRDefault="008252E9" w:rsidP="00825B13">
      <w:pPr>
        <w:widowControl w:val="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CA160B">
        <w:rPr>
          <w:rFonts w:ascii="GHEA Grapalat" w:hAnsi="GHEA Grapalat"/>
          <w:b/>
        </w:rPr>
        <w:t>«HAEK-BM</w:t>
      </w:r>
      <w:r>
        <w:rPr>
          <w:rFonts w:ascii="GHEA Grapalat" w:hAnsi="GHEA Grapalat"/>
          <w:b/>
        </w:rPr>
        <w:t>Ts</w:t>
      </w:r>
      <w:r w:rsidRPr="00CA160B">
        <w:rPr>
          <w:rFonts w:ascii="GHEA Grapalat" w:hAnsi="GHEA Grapalat"/>
          <w:b/>
        </w:rPr>
        <w:t>DzB-</w:t>
      </w:r>
      <w:r>
        <w:rPr>
          <w:rFonts w:ascii="GHEA Grapalat" w:hAnsi="GHEA Grapalat"/>
          <w:b/>
        </w:rPr>
        <w:t>4</w:t>
      </w:r>
      <w:r w:rsidRPr="00CA160B">
        <w:rPr>
          <w:rFonts w:ascii="GHEA Grapalat" w:hAnsi="GHEA Grapalat"/>
          <w:b/>
        </w:rPr>
        <w:t>/2</w:t>
      </w:r>
      <w:r>
        <w:rPr>
          <w:rFonts w:ascii="GHEA Grapalat" w:hAnsi="GHEA Grapalat"/>
          <w:b/>
        </w:rPr>
        <w:t>6</w:t>
      </w:r>
      <w:r w:rsidRPr="00CA160B">
        <w:rPr>
          <w:rFonts w:ascii="GHEA Grapalat" w:hAnsi="GHEA Grapalat"/>
          <w:b/>
        </w:rPr>
        <w:t>»</w:t>
      </w:r>
      <w:r>
        <w:rPr>
          <w:rFonts w:ascii="GHEA Grapalat" w:hAnsi="GHEA Grapalat"/>
          <w:spacing w:val="-6"/>
        </w:rPr>
        <w:t xml:space="preserve"> </w:t>
      </w:r>
      <w:r w:rsidRPr="006D2DF7">
        <w:rPr>
          <w:rFonts w:ascii="GHEA Grapalat" w:hAnsi="GHEA Grapalat"/>
          <w:spacing w:val="-6"/>
        </w:rPr>
        <w:t>(далее — процедура).</w:t>
      </w:r>
    </w:p>
    <w:p w:rsidR="008252E9" w:rsidRPr="000B2CFA" w:rsidRDefault="008252E9" w:rsidP="00825B1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9275C">
        <w:rPr>
          <w:rFonts w:ascii="GHEA Grapalat" w:hAnsi="GHEA Grapalat"/>
          <w:b/>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252E9" w:rsidRPr="009044F1" w:rsidRDefault="008252E9" w:rsidP="00825B1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252E9" w:rsidRPr="009044F1" w:rsidRDefault="008252E9" w:rsidP="00825B13">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252E9" w:rsidRPr="009044F1" w:rsidRDefault="008252E9" w:rsidP="00825B1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252E9" w:rsidRPr="00F51D4A" w:rsidRDefault="008252E9" w:rsidP="00825B13">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F51D4A">
          <w:rPr>
            <w:rStyle w:val="Hyperlink"/>
            <w:rFonts w:ascii="GHEA Grapalat" w:hAnsi="GHEA Grapalat"/>
            <w:b/>
            <w:color w:val="000000" w:themeColor="text1"/>
            <w:sz w:val="24"/>
            <w:szCs w:val="24"/>
            <w:u w:val="none"/>
          </w:rPr>
          <w:t>marine.manavjyan@anpp.am</w:t>
        </w:r>
      </w:hyperlink>
      <w:r w:rsidRPr="00F51D4A">
        <w:rPr>
          <w:rFonts w:ascii="GHEA Grapalat" w:hAnsi="GHEA Grapalat"/>
          <w:color w:val="000000" w:themeColor="text1"/>
          <w:sz w:val="24"/>
          <w:szCs w:val="24"/>
        </w:rPr>
        <w:t>.</w:t>
      </w: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8252E9" w:rsidRDefault="008252E9" w:rsidP="00825B13">
      <w:pPr>
        <w:widowControl w:val="0"/>
        <w:jc w:val="center"/>
        <w:rPr>
          <w:rFonts w:ascii="GHEA Grapalat" w:hAnsi="GHEA Grapalat"/>
        </w:rPr>
      </w:pPr>
    </w:p>
    <w:p w:rsidR="00096865" w:rsidRPr="009044F1" w:rsidRDefault="00F5653D" w:rsidP="00825B13">
      <w:pPr>
        <w:widowControl w:val="0"/>
        <w:jc w:val="center"/>
        <w:rPr>
          <w:rFonts w:ascii="GHEA Grapalat" w:hAnsi="GHEA Grapalat"/>
        </w:rPr>
      </w:pPr>
      <w:r w:rsidRPr="009044F1">
        <w:rPr>
          <w:rFonts w:ascii="GHEA Grapalat" w:hAnsi="GHEA Grapalat"/>
        </w:rPr>
        <w:t>ЧАСТЬ I</w:t>
      </w:r>
    </w:p>
    <w:p w:rsidR="00096865" w:rsidRDefault="00F63BBB" w:rsidP="00825B13">
      <w:pPr>
        <w:widowControl w:val="0"/>
        <w:jc w:val="center"/>
        <w:rPr>
          <w:rFonts w:ascii="GHEA Grapalat" w:hAnsi="GHEA Grapalat"/>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252E9" w:rsidRPr="009044F1" w:rsidRDefault="008252E9" w:rsidP="00825B13">
      <w:pPr>
        <w:widowControl w:val="0"/>
        <w:jc w:val="center"/>
        <w:rPr>
          <w:rFonts w:ascii="GHEA Grapalat" w:hAnsi="GHEA Grapalat" w:cs="Sylfaen"/>
          <w:b/>
        </w:rPr>
      </w:pPr>
    </w:p>
    <w:p w:rsidR="008252E9" w:rsidRDefault="008252E9" w:rsidP="00825B13">
      <w:pPr>
        <w:ind w:right="28" w:firstLine="426"/>
        <w:jc w:val="both"/>
        <w:rPr>
          <w:rFonts w:ascii="GHEA Grapalat" w:hAnsi="GHEA Grapalat"/>
          <w:lang w:val="hy-AM"/>
        </w:rPr>
      </w:pPr>
      <w:r w:rsidRPr="00707CC6">
        <w:rPr>
          <w:rFonts w:ascii="GHEA Grapalat" w:hAnsi="GHEA Grapalat"/>
        </w:rPr>
        <w:t>1.1.</w:t>
      </w:r>
      <w:r>
        <w:rPr>
          <w:rFonts w:ascii="GHEA Grapalat" w:hAnsi="GHEA Grapalat"/>
        </w:rPr>
        <w:t xml:space="preserve"> </w:t>
      </w:r>
      <w:r w:rsidRPr="00707CC6">
        <w:rPr>
          <w:rFonts w:ascii="GHEA Grapalat" w:hAnsi="GHEA Grapalat"/>
        </w:rPr>
        <w:t xml:space="preserve">Предметом закупки является </w:t>
      </w:r>
      <w:r w:rsidRPr="00CA7A27">
        <w:rPr>
          <w:rFonts w:ascii="GHEA Grapalat" w:hAnsi="GHEA Grapalat"/>
          <w:b/>
        </w:rPr>
        <w:t xml:space="preserve">модернизация систем </w:t>
      </w:r>
      <w:r w:rsidRPr="009B6165">
        <w:rPr>
          <w:rFonts w:ascii="GHEA Grapalat" w:hAnsi="GHEA Grapalat"/>
          <w:b/>
        </w:rPr>
        <w:t>АКНП</w:t>
      </w:r>
      <w:r w:rsidRPr="00707CC6">
        <w:rPr>
          <w:rFonts w:ascii="GHEA Grapalat" w:hAnsi="GHEA Grapalat"/>
          <w:b/>
        </w:rPr>
        <w:t xml:space="preserve"> ААЭС</w:t>
      </w:r>
      <w:r w:rsidRPr="00707CC6">
        <w:rPr>
          <w:rFonts w:ascii="GHEA Grapalat" w:hAnsi="GHEA Grapalat"/>
        </w:rPr>
        <w:t xml:space="preserve"> (далее — также услуга) для нужд</w:t>
      </w:r>
      <w:r w:rsidRPr="009044F1">
        <w:rPr>
          <w:rFonts w:ascii="GHEA Grapalat" w:hAnsi="GHEA Grapalat"/>
          <w:i/>
        </w:rPr>
        <w:t xml:space="preserve"> </w:t>
      </w:r>
      <w:r w:rsidRPr="00707CC6">
        <w:rPr>
          <w:rFonts w:ascii="GHEA Grapalat" w:hAnsi="GHEA Grapalat"/>
          <w:b/>
        </w:rPr>
        <w:t>ЗАО «ААЭК»,</w:t>
      </w:r>
      <w:r w:rsidRPr="009044F1">
        <w:rPr>
          <w:rFonts w:ascii="GHEA Grapalat" w:hAnsi="GHEA Grapalat"/>
          <w:i/>
        </w:rPr>
        <w:t xml:space="preserve"> </w:t>
      </w:r>
      <w:r w:rsidRPr="009044F1">
        <w:rPr>
          <w:rFonts w:ascii="GHEA Grapalat" w:hAnsi="GHEA Grapalat"/>
        </w:rPr>
        <w:t>которы</w:t>
      </w:r>
      <w:r>
        <w:rPr>
          <w:rFonts w:ascii="GHEA Grapalat" w:hAnsi="GHEA Grapalat"/>
        </w:rPr>
        <w:t>й</w:t>
      </w:r>
      <w:r w:rsidRPr="009044F1">
        <w:rPr>
          <w:rFonts w:ascii="GHEA Grapalat" w:hAnsi="GHEA Grapalat"/>
        </w:rPr>
        <w:t xml:space="preserve"> сгруппирован в лот</w:t>
      </w:r>
      <w:r>
        <w:rPr>
          <w:rFonts w:ascii="GHEA Grapalat" w:hAnsi="GHEA Grapalat"/>
          <w:lang w:val="hy-AM"/>
        </w:rPr>
        <w:t xml:space="preserve">е </w:t>
      </w:r>
      <w:r w:rsidRPr="001579DD">
        <w:rPr>
          <w:rFonts w:ascii="GHEA Grapalat" w:hAnsi="GHEA Grapalat"/>
          <w:b/>
          <w:lang w:val="hy-AM"/>
        </w:rPr>
        <w:t>1</w:t>
      </w:r>
      <w:r>
        <w:rPr>
          <w:rFonts w:ascii="GHEA Grapalat" w:hAnsi="GHEA Grapalat"/>
          <w:lang w:val="hy-AM"/>
        </w:rPr>
        <w:t>:</w:t>
      </w:r>
    </w:p>
    <w:p w:rsidR="008252E9" w:rsidRPr="00162E15" w:rsidRDefault="008252E9" w:rsidP="00825B13">
      <w:pPr>
        <w:ind w:right="28" w:firstLine="426"/>
        <w:jc w:val="both"/>
        <w:rPr>
          <w:rFonts w:ascii="GHEA Grapalat" w:hAnsi="GHEA Grapalat"/>
          <w:i/>
          <w:sz w:val="12"/>
          <w:lang w:val="hy-AM"/>
        </w:rPr>
      </w:pPr>
    </w:p>
    <w:tbl>
      <w:tblPr>
        <w:tblW w:w="10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905"/>
        <w:gridCol w:w="6891"/>
      </w:tblGrid>
      <w:tr w:rsidR="008252E9" w:rsidRPr="009044F1" w:rsidTr="008252E9">
        <w:trPr>
          <w:trHeight w:val="115"/>
          <w:jc w:val="center"/>
        </w:trPr>
        <w:tc>
          <w:tcPr>
            <w:tcW w:w="3940" w:type="dxa"/>
            <w:gridSpan w:val="2"/>
            <w:vAlign w:val="center"/>
          </w:tcPr>
          <w:p w:rsidR="008252E9" w:rsidRPr="001A6383" w:rsidRDefault="008252E9" w:rsidP="00825B13">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891" w:type="dxa"/>
            <w:vMerge w:val="restart"/>
            <w:vAlign w:val="center"/>
          </w:tcPr>
          <w:p w:rsidR="008252E9" w:rsidRPr="009044F1" w:rsidRDefault="008252E9" w:rsidP="00825B1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252E9" w:rsidRPr="009044F1" w:rsidTr="008252E9">
        <w:trPr>
          <w:jc w:val="center"/>
          <w:ins w:id="1" w:author="Vardan" w:date="2022-05-29T21:53:00Z"/>
        </w:trPr>
        <w:tc>
          <w:tcPr>
            <w:tcW w:w="1035" w:type="dxa"/>
            <w:vAlign w:val="center"/>
          </w:tcPr>
          <w:p w:rsidR="008252E9" w:rsidRPr="006E79F9" w:rsidRDefault="008252E9" w:rsidP="00825B13">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905" w:type="dxa"/>
            <w:vAlign w:val="center"/>
          </w:tcPr>
          <w:p w:rsidR="008252E9" w:rsidRPr="00BC7475" w:rsidRDefault="008252E9" w:rsidP="00825B13">
            <w:pPr>
              <w:pStyle w:val="BodyTextIndent2"/>
              <w:widowControl w:val="0"/>
              <w:spacing w:line="240" w:lineRule="auto"/>
              <w:ind w:firstLine="0"/>
              <w:jc w:val="center"/>
              <w:rPr>
                <w:rFonts w:ascii="GHEA Grapalat" w:hAnsi="GHEA Grapalat"/>
                <w:b/>
                <w:i/>
              </w:rPr>
            </w:pPr>
            <w:r w:rsidRPr="00BC7475">
              <w:rPr>
                <w:rFonts w:ascii="GHEA Grapalat" w:hAnsi="GHEA Grapalat"/>
                <w:b/>
                <w:i/>
              </w:rPr>
              <w:t>Цена закупки</w:t>
            </w:r>
          </w:p>
          <w:p w:rsidR="008252E9" w:rsidRPr="008252E9" w:rsidRDefault="008252E9" w:rsidP="00825B13">
            <w:pPr>
              <w:pStyle w:val="BodyTextIndent2"/>
              <w:widowControl w:val="0"/>
              <w:spacing w:line="240" w:lineRule="auto"/>
              <w:ind w:firstLine="0"/>
              <w:jc w:val="center"/>
              <w:rPr>
                <w:ins w:id="3" w:author="Vardan" w:date="2022-05-29T21:53:00Z"/>
                <w:rFonts w:ascii="GHEA Grapalat" w:hAnsi="GHEA Grapalat"/>
                <w:b/>
                <w:i/>
              </w:rPr>
            </w:pPr>
            <w:r w:rsidRPr="00BC7475">
              <w:rPr>
                <w:rFonts w:ascii="GHEA Grapalat" w:hAnsi="GHEA Grapalat"/>
                <w:b/>
                <w:i/>
                <w:sz w:val="18"/>
              </w:rPr>
              <w:t>(предельная сумма, предусмотренная для осуществления закупки)</w:t>
            </w:r>
          </w:p>
        </w:tc>
        <w:tc>
          <w:tcPr>
            <w:tcW w:w="6891" w:type="dxa"/>
            <w:vMerge/>
            <w:vAlign w:val="center"/>
          </w:tcPr>
          <w:p w:rsidR="008252E9" w:rsidRPr="009044F1" w:rsidRDefault="008252E9" w:rsidP="00825B13">
            <w:pPr>
              <w:pStyle w:val="BodyTextIndent2"/>
              <w:widowControl w:val="0"/>
              <w:spacing w:line="240" w:lineRule="auto"/>
              <w:ind w:firstLine="0"/>
              <w:rPr>
                <w:ins w:id="4" w:author="Vardan" w:date="2022-05-29T21:53:00Z"/>
                <w:rFonts w:ascii="GHEA Grapalat" w:hAnsi="GHEA Grapalat"/>
                <w:sz w:val="24"/>
                <w:szCs w:val="24"/>
                <w:u w:val="single"/>
              </w:rPr>
            </w:pPr>
          </w:p>
        </w:tc>
      </w:tr>
      <w:tr w:rsidR="008252E9" w:rsidRPr="009044F1" w:rsidTr="008252E9">
        <w:trPr>
          <w:trHeight w:val="526"/>
          <w:jc w:val="center"/>
        </w:trPr>
        <w:tc>
          <w:tcPr>
            <w:tcW w:w="1035" w:type="dxa"/>
            <w:vAlign w:val="center"/>
          </w:tcPr>
          <w:p w:rsidR="008252E9" w:rsidRPr="00166765" w:rsidRDefault="008252E9" w:rsidP="00825B13">
            <w:pPr>
              <w:pStyle w:val="BodyTextIndent2"/>
              <w:widowControl w:val="0"/>
              <w:spacing w:line="240" w:lineRule="auto"/>
              <w:ind w:firstLine="0"/>
              <w:jc w:val="center"/>
              <w:rPr>
                <w:rFonts w:ascii="GHEA Grapalat" w:hAnsi="GHEA Grapalat" w:cs="Sylfaen"/>
                <w:b/>
                <w:i/>
                <w:sz w:val="22"/>
                <w:szCs w:val="22"/>
              </w:rPr>
            </w:pPr>
            <w:r w:rsidRPr="00166765">
              <w:rPr>
                <w:rFonts w:ascii="GHEA Grapalat" w:hAnsi="GHEA Grapalat" w:cs="Sylfaen"/>
                <w:b/>
                <w:i/>
                <w:sz w:val="22"/>
                <w:szCs w:val="22"/>
              </w:rPr>
              <w:t>1</w:t>
            </w:r>
          </w:p>
        </w:tc>
        <w:tc>
          <w:tcPr>
            <w:tcW w:w="2905" w:type="dxa"/>
            <w:vAlign w:val="center"/>
          </w:tcPr>
          <w:p w:rsidR="008252E9" w:rsidRPr="00CA7A27" w:rsidRDefault="008252E9" w:rsidP="00825B13">
            <w:pPr>
              <w:pStyle w:val="BodyTextIndent2"/>
              <w:widowControl w:val="0"/>
              <w:spacing w:line="240" w:lineRule="auto"/>
              <w:ind w:firstLine="0"/>
              <w:jc w:val="center"/>
              <w:rPr>
                <w:rFonts w:ascii="GHEA Grapalat" w:hAnsi="GHEA Grapalat" w:cs="Sylfaen"/>
                <w:b/>
                <w:i/>
                <w:sz w:val="22"/>
                <w:szCs w:val="22"/>
              </w:rPr>
            </w:pPr>
            <w:r w:rsidRPr="0039199B">
              <w:rPr>
                <w:rFonts w:ascii="GHEA Grapalat" w:hAnsi="GHEA Grapalat"/>
                <w:b/>
                <w:i/>
                <w:sz w:val="22"/>
              </w:rPr>
              <w:t>1 078 000 000</w:t>
            </w:r>
          </w:p>
        </w:tc>
        <w:tc>
          <w:tcPr>
            <w:tcW w:w="6891" w:type="dxa"/>
            <w:vAlign w:val="center"/>
          </w:tcPr>
          <w:p w:rsidR="008252E9" w:rsidRPr="00CA7A27" w:rsidRDefault="008252E9" w:rsidP="00825B13">
            <w:pPr>
              <w:pStyle w:val="BodyTextIndent2"/>
              <w:widowControl w:val="0"/>
              <w:spacing w:line="240" w:lineRule="auto"/>
              <w:ind w:firstLine="0"/>
              <w:jc w:val="left"/>
              <w:rPr>
                <w:rFonts w:ascii="GHEA Grapalat" w:hAnsi="GHEA Grapalat" w:cs="Sylfaen"/>
                <w:b/>
                <w:i/>
                <w:sz w:val="22"/>
                <w:szCs w:val="22"/>
              </w:rPr>
            </w:pPr>
            <w:r w:rsidRPr="00CA7A27">
              <w:rPr>
                <w:rFonts w:ascii="GHEA Grapalat" w:hAnsi="GHEA Grapalat" w:cs="Sylfaen"/>
                <w:b/>
                <w:i/>
                <w:sz w:val="22"/>
                <w:szCs w:val="22"/>
              </w:rPr>
              <w:t>Модернизация систем</w:t>
            </w:r>
            <w:r w:rsidR="00AD2369">
              <w:rPr>
                <w:rFonts w:ascii="GHEA Grapalat" w:hAnsi="GHEA Grapalat" w:cs="Sylfaen"/>
                <w:b/>
                <w:i/>
                <w:sz w:val="22"/>
                <w:szCs w:val="22"/>
                <w:lang w:val="en-US"/>
              </w:rPr>
              <w:t>ы</w:t>
            </w:r>
            <w:bookmarkStart w:id="5" w:name="_GoBack"/>
            <w:bookmarkEnd w:id="5"/>
            <w:r w:rsidRPr="00CA7A27">
              <w:rPr>
                <w:rFonts w:ascii="GHEA Grapalat" w:hAnsi="GHEA Grapalat" w:cs="Sylfaen"/>
                <w:b/>
                <w:i/>
                <w:sz w:val="22"/>
                <w:szCs w:val="22"/>
              </w:rPr>
              <w:t xml:space="preserve"> </w:t>
            </w:r>
            <w:r w:rsidRPr="008252E9">
              <w:rPr>
                <w:rFonts w:ascii="GHEA Grapalat" w:hAnsi="GHEA Grapalat" w:cs="Sylfaen"/>
                <w:b/>
                <w:i/>
                <w:sz w:val="22"/>
                <w:szCs w:val="22"/>
              </w:rPr>
              <w:t>АКНП</w:t>
            </w:r>
            <w:r w:rsidRPr="005D6E47">
              <w:rPr>
                <w:rFonts w:ascii="GHEA Grapalat" w:hAnsi="GHEA Grapalat" w:cs="Sylfaen"/>
                <w:b/>
                <w:i/>
                <w:sz w:val="22"/>
                <w:szCs w:val="22"/>
              </w:rPr>
              <w:t xml:space="preserve"> ААЭС</w:t>
            </w:r>
          </w:p>
        </w:tc>
      </w:tr>
    </w:tbl>
    <w:p w:rsidR="008252E9" w:rsidRPr="009044F1" w:rsidRDefault="008252E9" w:rsidP="00825B1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252E9" w:rsidRPr="00716B81" w:rsidRDefault="008252E9" w:rsidP="00825B13">
      <w:pPr>
        <w:pStyle w:val="BodyTextIndent2"/>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781"/>
      </w:tblGrid>
      <w:tr w:rsidR="008252E9" w:rsidRPr="009044F1" w:rsidTr="00E161F3">
        <w:trPr>
          <w:jc w:val="center"/>
        </w:trPr>
        <w:tc>
          <w:tcPr>
            <w:tcW w:w="7361" w:type="dxa"/>
            <w:gridSpan w:val="2"/>
          </w:tcPr>
          <w:p w:rsidR="008252E9" w:rsidRPr="009044F1" w:rsidRDefault="008252E9" w:rsidP="00825B13">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252E9" w:rsidRPr="009044F1" w:rsidTr="00E161F3">
        <w:trPr>
          <w:jc w:val="center"/>
        </w:trPr>
        <w:tc>
          <w:tcPr>
            <w:tcW w:w="2580" w:type="dxa"/>
            <w:vAlign w:val="center"/>
          </w:tcPr>
          <w:p w:rsidR="008252E9" w:rsidRPr="009044F1" w:rsidRDefault="008252E9" w:rsidP="00825B13">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4781" w:type="dxa"/>
            <w:vAlign w:val="center"/>
          </w:tcPr>
          <w:p w:rsidR="008252E9" w:rsidRPr="009044F1" w:rsidRDefault="008252E9" w:rsidP="00825B13">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252E9" w:rsidRPr="009044F1" w:rsidTr="00E161F3">
        <w:trPr>
          <w:jc w:val="center"/>
        </w:trPr>
        <w:tc>
          <w:tcPr>
            <w:tcW w:w="2580" w:type="dxa"/>
            <w:vAlign w:val="center"/>
          </w:tcPr>
          <w:p w:rsidR="008252E9" w:rsidRPr="00BC7475" w:rsidRDefault="00E161F3" w:rsidP="00825B13">
            <w:pPr>
              <w:pStyle w:val="BodyTextIndent2"/>
              <w:widowControl w:val="0"/>
              <w:spacing w:line="240" w:lineRule="auto"/>
              <w:ind w:firstLine="0"/>
              <w:jc w:val="center"/>
              <w:rPr>
                <w:rFonts w:ascii="GHEA Grapalat" w:hAnsi="GHEA Grapalat"/>
                <w:b/>
                <w:i/>
                <w:sz w:val="22"/>
                <w:szCs w:val="24"/>
              </w:rPr>
            </w:pPr>
            <w:r w:rsidRPr="00BC7475">
              <w:rPr>
                <w:rFonts w:ascii="GHEA Grapalat" w:hAnsi="GHEA Grapalat"/>
                <w:b/>
                <w:i/>
                <w:sz w:val="22"/>
                <w:szCs w:val="24"/>
              </w:rPr>
              <w:t xml:space="preserve">в размере до 30% от суммы договора </w:t>
            </w:r>
          </w:p>
        </w:tc>
        <w:tc>
          <w:tcPr>
            <w:tcW w:w="4781" w:type="dxa"/>
            <w:vAlign w:val="center"/>
          </w:tcPr>
          <w:p w:rsidR="00E161F3" w:rsidRPr="00BC7475" w:rsidRDefault="00E161F3" w:rsidP="00825B13">
            <w:pPr>
              <w:pStyle w:val="BodyTextIndent2"/>
              <w:widowControl w:val="0"/>
              <w:spacing w:line="240" w:lineRule="auto"/>
              <w:ind w:firstLine="0"/>
              <w:jc w:val="center"/>
              <w:rPr>
                <w:rFonts w:ascii="GHEA Grapalat" w:hAnsi="GHEA Grapalat"/>
                <w:b/>
                <w:i/>
                <w:sz w:val="22"/>
                <w:szCs w:val="24"/>
              </w:rPr>
            </w:pPr>
            <w:r w:rsidRPr="00BC7475">
              <w:rPr>
                <w:rFonts w:ascii="GHEA Grapalat" w:hAnsi="GHEA Grapalat"/>
                <w:b/>
                <w:i/>
                <w:sz w:val="22"/>
                <w:szCs w:val="24"/>
              </w:rPr>
              <w:t>в течение 10 (десяти) рабочих дней после представления оригинала обеспечения предоплаты в виде банковской гарантии.</w:t>
            </w:r>
          </w:p>
        </w:tc>
      </w:tr>
    </w:tbl>
    <w:p w:rsidR="008252E9" w:rsidRPr="009044F1" w:rsidRDefault="008252E9" w:rsidP="00825B1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F85D0C" w:rsidRPr="00E161F3" w:rsidRDefault="00F85D0C" w:rsidP="00825B13">
      <w:pPr>
        <w:widowControl w:val="0"/>
        <w:jc w:val="center"/>
        <w:rPr>
          <w:rFonts w:ascii="GHEA Grapalat" w:hAnsi="GHEA Grapalat"/>
          <w:b/>
          <w:sz w:val="16"/>
        </w:rPr>
      </w:pPr>
    </w:p>
    <w:p w:rsidR="00C00752" w:rsidRPr="00716B81" w:rsidRDefault="00693101" w:rsidP="00825B1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825B1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825B1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825B1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825B1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825B1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25B1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825B13">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825B1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825B1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825B13">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825B13">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825B1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825B13">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825B1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825B1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825B1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825B13">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825B13">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61F3">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825B13">
      <w:pPr>
        <w:widowControl w:val="0"/>
        <w:tabs>
          <w:tab w:val="left" w:pos="1134"/>
        </w:tabs>
        <w:ind w:firstLine="567"/>
        <w:jc w:val="both"/>
        <w:rPr>
          <w:rFonts w:ascii="GHEA Grapalat" w:hAnsi="GHEA Grapalat" w:cs="Arial"/>
        </w:rPr>
      </w:pPr>
      <w:r w:rsidRPr="009044F1">
        <w:rPr>
          <w:rFonts w:ascii="GHEA Grapalat" w:hAnsi="GHEA Grapalat"/>
        </w:rPr>
        <w:t>1)</w:t>
      </w:r>
      <w:r w:rsidR="00E161F3">
        <w:rPr>
          <w:rFonts w:ascii="GHEA Grapalat" w:hAnsi="GHEA Grapalat"/>
        </w:rPr>
        <w:t xml:space="preserve"> </w:t>
      </w:r>
      <w:r w:rsidRPr="009044F1">
        <w:rPr>
          <w:rFonts w:ascii="GHEA Grapalat" w:hAnsi="GHEA Grapalat"/>
        </w:rPr>
        <w:t>профессиональный опыт,</w:t>
      </w:r>
    </w:p>
    <w:p w:rsidR="003D08B6" w:rsidRPr="009044F1" w:rsidRDefault="003D08B6" w:rsidP="00825B13">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E161F3" w:rsidRDefault="003D08B6" w:rsidP="00825B13">
      <w:pPr>
        <w:widowControl w:val="0"/>
        <w:tabs>
          <w:tab w:val="left" w:pos="1134"/>
        </w:tabs>
        <w:ind w:firstLine="567"/>
        <w:jc w:val="both"/>
        <w:rPr>
          <w:rFonts w:ascii="GHEA Grapalat" w:hAnsi="GHEA Grapalat"/>
          <w:color w:val="FF0000"/>
        </w:rPr>
      </w:pPr>
      <w:r w:rsidRPr="009044F1">
        <w:rPr>
          <w:rFonts w:ascii="GHEA Grapalat" w:hAnsi="GHEA Grapalat"/>
        </w:rPr>
        <w:t>1)</w:t>
      </w:r>
      <w:r w:rsidR="00E161F3">
        <w:rPr>
          <w:rFonts w:ascii="GHEA Grapalat" w:hAnsi="GHEA Grapalat"/>
        </w:rPr>
        <w:t xml:space="preserve"> </w:t>
      </w:r>
      <w:r w:rsidRPr="00E161F3">
        <w:rPr>
          <w:rFonts w:ascii="GHEA Grapalat" w:hAnsi="GHEA Grapalat"/>
          <w:b/>
        </w:rPr>
        <w:t>квалификационный критерий "Профессиональный опыт"</w:t>
      </w:r>
      <w:r w:rsidRPr="009044F1">
        <w:rPr>
          <w:rFonts w:ascii="GHEA Grapalat" w:hAnsi="GHEA Grapalat"/>
        </w:rPr>
        <w:t xml:space="preserve"> устанавливается и оценивается в следующем порядке:</w:t>
      </w:r>
      <w:r w:rsidR="00E161F3">
        <w:rPr>
          <w:rFonts w:ascii="GHEA Grapalat" w:hAnsi="GHEA Grapalat"/>
        </w:rPr>
        <w:t xml:space="preserve"> </w:t>
      </w:r>
      <w:r w:rsidR="00E161F3" w:rsidRPr="00E161F3">
        <w:rPr>
          <w:rFonts w:ascii="GHEA Grapalat" w:hAnsi="GHEA Grapalat"/>
          <w:color w:val="FF0000"/>
        </w:rPr>
        <w:t>Исполнитель должен иметь опыт проектирования и изготовления оборудования, предназначенного для системы контроля нейтронного потока (АКНП). В подтверждение этого необходимо представить договоры, акты приёма-передачи, утверждённые проекты или иные подтверждающие документы.</w:t>
      </w:r>
    </w:p>
    <w:p w:rsidR="003D08B6" w:rsidRDefault="003D08B6" w:rsidP="00825B13">
      <w:pPr>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825B1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825B1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825B1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825B1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E161F3" w:rsidRDefault="00E161F3" w:rsidP="00825B13">
      <w:pPr>
        <w:pStyle w:val="BodyTextIndent2"/>
        <w:widowControl w:val="0"/>
        <w:tabs>
          <w:tab w:val="left" w:pos="1134"/>
        </w:tabs>
        <w:spacing w:line="240" w:lineRule="auto"/>
        <w:ind w:firstLine="567"/>
        <w:rPr>
          <w:rFonts w:ascii="GHEA Grapalat" w:hAnsi="GHEA Grapalat"/>
          <w:sz w:val="24"/>
          <w:szCs w:val="24"/>
        </w:rPr>
      </w:pPr>
    </w:p>
    <w:p w:rsidR="00096865" w:rsidRPr="009044F1" w:rsidRDefault="00ED2352" w:rsidP="00825B1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825B1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825B1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825B1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825B1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825B1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825B1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825B1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E161F3" w:rsidRPr="009044F1" w:rsidRDefault="00E161F3" w:rsidP="00825B13">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825B1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25B1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25B1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25B1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24FCB" w:rsidRPr="009044F1" w:rsidRDefault="00924FCB" w:rsidP="00825B13">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Pr>
          <w:rFonts w:ascii="GHEA Grapalat" w:hAnsi="GHEA Grapalat"/>
          <w:sz w:val="24"/>
          <w:szCs w:val="24"/>
          <w:lang w:val="hy-AM"/>
        </w:rPr>
        <w:t xml:space="preserve"> </w:t>
      </w:r>
      <w:r w:rsidRPr="00731F2B">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rPr>
        <w:t>35-</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00BC7475" w:rsidRPr="00BC7475">
        <w:rPr>
          <w:rFonts w:ascii="GHEA Grapalat" w:hAnsi="GHEA Grapalat"/>
          <w:b/>
          <w:sz w:val="22"/>
          <w:szCs w:val="22"/>
        </w:rPr>
        <w:t>10</w:t>
      </w:r>
      <w:r w:rsidRPr="00F4039D">
        <w:rPr>
          <w:rFonts w:ascii="GHEA Grapalat" w:hAnsi="GHEA Grapalat"/>
          <w:b/>
          <w:sz w:val="22"/>
          <w:szCs w:val="22"/>
          <w:lang w:val="af-ZA"/>
        </w:rPr>
        <w:t>.</w:t>
      </w:r>
      <w:r>
        <w:rPr>
          <w:rFonts w:ascii="GHEA Grapalat" w:hAnsi="GHEA Grapalat"/>
          <w:b/>
          <w:sz w:val="22"/>
          <w:szCs w:val="22"/>
          <w:lang w:val="af-ZA"/>
        </w:rPr>
        <w:t>0</w:t>
      </w:r>
      <w:r>
        <w:rPr>
          <w:rFonts w:ascii="GHEA Grapalat" w:hAnsi="GHEA Grapalat"/>
          <w:b/>
          <w:sz w:val="22"/>
          <w:szCs w:val="22"/>
        </w:rPr>
        <w:t>6</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25B1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25B13">
      <w:pPr>
        <w:ind w:firstLine="426"/>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825B13">
      <w:pPr>
        <w:ind w:firstLine="567"/>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825B13">
      <w:pPr>
        <w:ind w:firstLine="567"/>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924FCB" w:rsidP="00825B13">
      <w:pPr>
        <w:ind w:firstLine="567"/>
        <w:jc w:val="both"/>
        <w:rPr>
          <w:rFonts w:ascii="GHEA Grapalat" w:hAnsi="GHEA Grapalat"/>
        </w:rPr>
      </w:pPr>
      <w:r>
        <w:rPr>
          <w:rFonts w:ascii="GHEA Grapalat" w:hAnsi="GHEA Grapalat"/>
        </w:rPr>
        <w:t xml:space="preserve">   в) </w:t>
      </w:r>
      <w:r w:rsidR="005F25EF">
        <w:rPr>
          <w:rFonts w:ascii="GHEA Grapalat" w:hAnsi="GHEA Grapalat"/>
        </w:rPr>
        <w:t>объявление об отсутствии</w:t>
      </w:r>
      <w:r w:rsidR="00A61383">
        <w:rPr>
          <w:rFonts w:ascii="GHEA Grapalat" w:hAnsi="GHEA Grapalat"/>
        </w:rPr>
        <w:t xml:space="preserve"> недобросовестной конкуренции, </w:t>
      </w:r>
      <w:r w:rsidR="005F25EF">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825B13">
      <w:pPr>
        <w:ind w:firstLine="567"/>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825B13">
      <w:pPr>
        <w:pStyle w:val="norm"/>
        <w:widowControl w:val="0"/>
        <w:tabs>
          <w:tab w:val="left" w:pos="1134"/>
        </w:tabs>
        <w:spacing w:line="240" w:lineRule="auto"/>
        <w:ind w:firstLine="851"/>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825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924FCB">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6C3115" w:rsidRPr="00AA7117" w:rsidRDefault="008E58A2" w:rsidP="00825B1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924FCB">
        <w:rPr>
          <w:rFonts w:ascii="GHEA Grapalat" w:hAnsi="GHEA Grapalat"/>
        </w:rPr>
        <w:t xml:space="preserve"> </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825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924FCB" w:rsidRPr="00924FCB">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924FCB" w:rsidRPr="00924FCB" w:rsidRDefault="002A6730" w:rsidP="00825B13">
      <w:pPr>
        <w:pStyle w:val="norm"/>
        <w:widowControl w:val="0"/>
        <w:tabs>
          <w:tab w:val="left" w:pos="1134"/>
        </w:tabs>
        <w:spacing w:line="240" w:lineRule="auto"/>
        <w:ind w:firstLine="567"/>
        <w:rPr>
          <w:rFonts w:ascii="GHEA Grapalat" w:hAnsi="GHEA Grapalat"/>
          <w:color w:val="FF0000"/>
          <w:sz w:val="24"/>
          <w:szCs w:val="24"/>
        </w:rPr>
      </w:pPr>
      <w:r w:rsidRPr="00924FCB">
        <w:rPr>
          <w:rFonts w:ascii="GHEA Grapalat" w:hAnsi="GHEA Grapalat"/>
          <w:color w:val="FF0000"/>
          <w:sz w:val="24"/>
          <w:szCs w:val="24"/>
        </w:rPr>
        <w:t>5</w:t>
      </w:r>
      <w:r w:rsidR="003E3FD0" w:rsidRPr="00924FCB">
        <w:rPr>
          <w:rFonts w:ascii="GHEA Grapalat" w:hAnsi="GHEA Grapalat"/>
          <w:color w:val="FF0000"/>
          <w:sz w:val="24"/>
          <w:szCs w:val="24"/>
        </w:rPr>
        <w:t>)</w:t>
      </w:r>
      <w:r w:rsidR="00924FCB" w:rsidRPr="00924FCB">
        <w:rPr>
          <w:rFonts w:ascii="GHEA Grapalat" w:hAnsi="GHEA Grapalat"/>
          <w:color w:val="FF0000"/>
          <w:sz w:val="24"/>
          <w:szCs w:val="24"/>
        </w:rPr>
        <w:t xml:space="preserve"> документы, подтверждающие квалификационный критерий «Профессиональный опыт», установленный пунктом 2.4.1 настоящего приглашения. </w:t>
      </w:r>
    </w:p>
    <w:p w:rsidR="000845F6" w:rsidRPr="00D3436F" w:rsidRDefault="00924FCB" w:rsidP="00825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w:t>
      </w:r>
      <w:r w:rsidRPr="00924FCB">
        <w:rPr>
          <w:rFonts w:ascii="GHEA Grapalat" w:hAnsi="GHEA Grapalat"/>
          <w:sz w:val="24"/>
          <w:szCs w:val="24"/>
        </w:rPr>
        <w:t xml:space="preserve">) </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825B13">
      <w:pPr>
        <w:pStyle w:val="norm"/>
        <w:widowControl w:val="0"/>
        <w:tabs>
          <w:tab w:val="left" w:pos="1134"/>
        </w:tabs>
        <w:spacing w:line="240" w:lineRule="auto"/>
        <w:ind w:firstLine="567"/>
        <w:rPr>
          <w:rFonts w:ascii="GHEA Grapalat" w:hAnsi="GHEA Grapalat" w:cs="Sylfaen"/>
        </w:rPr>
      </w:pPr>
      <w:r w:rsidRPr="00924FCB">
        <w:rPr>
          <w:rFonts w:ascii="GHEA Grapalat" w:hAnsi="GHEA Grapalat"/>
          <w:sz w:val="24"/>
          <w:szCs w:val="24"/>
        </w:rPr>
        <w:t>При этом в случае участия в настоящей</w:t>
      </w:r>
      <w:r>
        <w:rPr>
          <w:rFonts w:ascii="GHEA Grapalat" w:hAnsi="GHEA Grapalat" w:cs="Sylfaen"/>
        </w:rPr>
        <w:t xml:space="preserve"> процедуре в порядке совместной деятельности (консорциумом) </w:t>
      </w:r>
    </w:p>
    <w:p w:rsidR="00721677" w:rsidRDefault="00721677" w:rsidP="00825B13">
      <w:pPr>
        <w:ind w:firstLine="42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825B13">
      <w:pPr>
        <w:pStyle w:val="norm"/>
        <w:widowControl w:val="0"/>
        <w:tabs>
          <w:tab w:val="left" w:pos="1134"/>
        </w:tabs>
        <w:spacing w:line="240" w:lineRule="auto"/>
        <w:ind w:firstLine="426"/>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825B13">
      <w:pPr>
        <w:rPr>
          <w:rFonts w:ascii="GHEA Grapalat" w:hAnsi="GHEA Grapalat"/>
          <w:b/>
        </w:rPr>
      </w:pPr>
    </w:p>
    <w:p w:rsidR="00A45946" w:rsidRPr="009044F1" w:rsidRDefault="00333B85" w:rsidP="00825B1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825B1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825B1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825B1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825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825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825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825B1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825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Default="00C8055A" w:rsidP="00825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24FCB" w:rsidRPr="00F524BA" w:rsidRDefault="00924FCB" w:rsidP="00825B13">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Default="009D180E" w:rsidP="00825B13">
      <w:pPr>
        <w:widowControl w:val="0"/>
        <w:ind w:left="567" w:right="565"/>
        <w:jc w:val="center"/>
        <w:rPr>
          <w:rFonts w:ascii="GHEA Grapalat" w:hAnsi="GHEA Grapalat"/>
          <w:b/>
          <w:lang w:val="hy-AM"/>
        </w:rPr>
      </w:pPr>
    </w:p>
    <w:p w:rsidR="00096865" w:rsidRPr="009044F1" w:rsidRDefault="00220C7C" w:rsidP="00825B1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825B1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825B1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825B13">
      <w:pPr>
        <w:widowControl w:val="0"/>
        <w:ind w:firstLine="567"/>
        <w:jc w:val="center"/>
        <w:rPr>
          <w:rFonts w:ascii="GHEA Grapalat" w:hAnsi="GHEA Grapalat"/>
          <w:b/>
        </w:rPr>
      </w:pPr>
    </w:p>
    <w:p w:rsidR="00096865" w:rsidRPr="00221C7B" w:rsidRDefault="000D701E" w:rsidP="00825B13">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25B13">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25B1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825B13">
      <w:pPr>
        <w:widowControl w:val="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825B1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825B1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825B1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825B1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825B13">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25B1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25B1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825B13">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924FCB" w:rsidRPr="00924FCB">
        <w:rPr>
          <w:rFonts w:ascii="GHEA Grapalat" w:hAnsi="GHEA Grapalat"/>
          <w:b/>
        </w:rPr>
        <w:t xml:space="preserve">120 </w:t>
      </w:r>
      <w:r w:rsidRPr="00924FCB">
        <w:rPr>
          <w:rFonts w:ascii="GHEA Grapalat" w:hAnsi="GHEA Grapalat"/>
          <w:b/>
        </w:rPr>
        <w:t>(</w:t>
      </w:r>
      <w:r w:rsidR="00924FCB" w:rsidRPr="00924FCB">
        <w:rPr>
          <w:rFonts w:ascii="GHEA Grapalat" w:hAnsi="GHEA Grapalat"/>
          <w:b/>
        </w:rPr>
        <w:t>сто двадцать</w:t>
      </w:r>
      <w:r w:rsidRPr="00924FCB">
        <w:rPr>
          <w:rFonts w:ascii="GHEA Grapalat" w:hAnsi="GHEA Grapalat"/>
          <w:b/>
        </w:rPr>
        <w:t>)</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825B13">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w:t>
      </w:r>
      <w:r>
        <w:rPr>
          <w:rFonts w:ascii="GHEA Grapalat" w:hAnsi="GHEA Grapalat"/>
        </w:rPr>
        <w:lastRenderedPageBreak/>
        <w:t xml:space="preserve">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BC7475" w:rsidRDefault="00A214D5" w:rsidP="00BC7475">
      <w:pPr>
        <w:widowControl w:val="0"/>
        <w:tabs>
          <w:tab w:val="left" w:pos="1134"/>
        </w:tabs>
        <w:ind w:firstLine="567"/>
        <w:jc w:val="both"/>
        <w:rPr>
          <w:rFonts w:ascii="GHEA Grapalat" w:hAnsi="GHEA Grapalat"/>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BC7475" w:rsidRDefault="00BC7475" w:rsidP="00BC7475">
      <w:pPr>
        <w:widowControl w:val="0"/>
        <w:tabs>
          <w:tab w:val="left" w:pos="1134"/>
        </w:tabs>
        <w:ind w:firstLine="567"/>
        <w:jc w:val="both"/>
        <w:rPr>
          <w:rFonts w:ascii="GHEA Grapalat" w:hAnsi="GHEA Grapalat"/>
        </w:rPr>
      </w:pPr>
    </w:p>
    <w:p w:rsidR="00096865" w:rsidRPr="009044F1" w:rsidRDefault="00E70FC4" w:rsidP="00BC7475">
      <w:pPr>
        <w:widowControl w:val="0"/>
        <w:tabs>
          <w:tab w:val="left" w:pos="1134"/>
        </w:tabs>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5B37AE" w:rsidRPr="009044F1" w:rsidRDefault="005B37AE" w:rsidP="00825B1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Pr>
          <w:rFonts w:ascii="GHEA Grapalat" w:hAnsi="GHEA Grapalat"/>
          <w:b/>
          <w:sz w:val="22"/>
          <w:szCs w:val="22"/>
          <w:lang w:val="hy-AM"/>
        </w:rPr>
        <w:t>35</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00BC7475">
        <w:rPr>
          <w:rFonts w:ascii="GHEA Grapalat" w:hAnsi="GHEA Grapalat"/>
          <w:b/>
          <w:sz w:val="22"/>
          <w:szCs w:val="22"/>
          <w:lang w:val="af-ZA"/>
        </w:rPr>
        <w:t>1</w:t>
      </w:r>
      <w:r>
        <w:rPr>
          <w:rFonts w:ascii="GHEA Grapalat" w:hAnsi="GHEA Grapalat"/>
          <w:b/>
          <w:sz w:val="22"/>
          <w:szCs w:val="22"/>
          <w:lang w:val="hy-AM"/>
        </w:rPr>
        <w:t>0</w:t>
      </w:r>
      <w:r w:rsidRPr="00F4039D">
        <w:rPr>
          <w:rFonts w:ascii="GHEA Grapalat" w:hAnsi="GHEA Grapalat"/>
          <w:b/>
          <w:sz w:val="22"/>
          <w:szCs w:val="22"/>
          <w:lang w:val="af-ZA"/>
        </w:rPr>
        <w:t>.</w:t>
      </w:r>
      <w:r>
        <w:rPr>
          <w:rFonts w:ascii="GHEA Grapalat" w:hAnsi="GHEA Grapalat"/>
          <w:b/>
          <w:sz w:val="22"/>
          <w:szCs w:val="22"/>
          <w:lang w:val="af-ZA"/>
        </w:rPr>
        <w:t>0</w:t>
      </w:r>
      <w:r>
        <w:rPr>
          <w:rFonts w:ascii="GHEA Grapalat" w:hAnsi="GHEA Grapalat"/>
          <w:b/>
          <w:sz w:val="22"/>
          <w:szCs w:val="22"/>
          <w:lang w:val="hy-AM"/>
        </w:rPr>
        <w:t>6</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825B1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825B1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825B1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825B1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825B1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825B1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B37AE" w:rsidRDefault="005B37AE" w:rsidP="00825B13">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в драмом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Pr>
          <w:rFonts w:ascii="GHEA Grapalat" w:hAnsi="GHEA Grapalat"/>
          <w:b/>
          <w:i w:val="0"/>
          <w:sz w:val="24"/>
          <w:szCs w:val="24"/>
          <w:lang w:val="hy-AM"/>
        </w:rPr>
        <w:t>0</w:t>
      </w:r>
      <w:r w:rsidR="00BC7475" w:rsidRPr="00BC7475">
        <w:rPr>
          <w:rFonts w:ascii="GHEA Grapalat" w:hAnsi="GHEA Grapalat"/>
          <w:b/>
          <w:i w:val="0"/>
          <w:sz w:val="24"/>
          <w:szCs w:val="24"/>
        </w:rPr>
        <w:t>6</w:t>
      </w:r>
      <w:r w:rsidRPr="00F524BA">
        <w:rPr>
          <w:rFonts w:ascii="GHEA Grapalat" w:hAnsi="GHEA Grapalat"/>
          <w:b/>
          <w:i w:val="0"/>
          <w:sz w:val="24"/>
          <w:szCs w:val="24"/>
          <w:lang w:val="hy-AM"/>
        </w:rPr>
        <w:t>.0</w:t>
      </w:r>
      <w:r>
        <w:rPr>
          <w:rFonts w:ascii="GHEA Grapalat" w:hAnsi="GHEA Grapalat"/>
          <w:b/>
          <w:i w:val="0"/>
          <w:sz w:val="24"/>
          <w:szCs w:val="24"/>
          <w:lang w:val="hy-AM"/>
        </w:rPr>
        <w:t>5</w:t>
      </w:r>
      <w:r w:rsidRPr="00F524BA">
        <w:rPr>
          <w:rFonts w:ascii="GHEA Grapalat" w:hAnsi="GHEA Grapalat"/>
          <w:b/>
          <w:i w:val="0"/>
          <w:sz w:val="24"/>
          <w:szCs w:val="24"/>
          <w:lang w:val="hy-AM"/>
        </w:rPr>
        <w:t>.202</w:t>
      </w:r>
      <w:r>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5B37AE">
        <w:rPr>
          <w:rFonts w:ascii="GHEA Grapalat" w:hAnsi="GHEA Grapalat"/>
          <w:sz w:val="24"/>
          <w:szCs w:val="24"/>
          <w:lang w:val="hy-AM"/>
        </w:rPr>
        <w:t xml:space="preserve"> </w:t>
      </w:r>
      <w:r w:rsidRPr="009044F1">
        <w:rPr>
          <w:rFonts w:ascii="GHEA Grapalat" w:hAnsi="GHEA Grapalat"/>
          <w:sz w:val="24"/>
          <w:szCs w:val="24"/>
        </w:rPr>
        <w:t>для</w:t>
      </w:r>
      <w:r w:rsidR="005B37AE">
        <w:rPr>
          <w:rFonts w:ascii="GHEA Grapalat" w:hAnsi="GHEA Grapalat"/>
          <w:sz w:val="24"/>
          <w:szCs w:val="24"/>
          <w:lang w:val="hy-AM"/>
        </w:rPr>
        <w:t xml:space="preserve"> </w:t>
      </w:r>
      <w:r w:rsidRPr="009044F1">
        <w:rPr>
          <w:rFonts w:ascii="GHEA Grapalat" w:hAnsi="GHEA Grapalat"/>
          <w:sz w:val="24"/>
          <w:szCs w:val="24"/>
        </w:rPr>
        <w:t>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825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825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825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825B1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825B1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825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w:t>
      </w:r>
      <w:r w:rsidR="00AC21C9" w:rsidRPr="00AC21C9">
        <w:rPr>
          <w:rFonts w:ascii="GHEA Grapalat" w:hAnsi="GHEA Grapalat"/>
          <w:sz w:val="24"/>
          <w:szCs w:val="24"/>
        </w:rPr>
        <w:lastRenderedPageBreak/>
        <w:t xml:space="preserve">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825B1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825B13">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825B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825B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825B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825B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825B1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825B1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825B1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w:t>
      </w:r>
      <w:r w:rsidR="00356E06" w:rsidRPr="00551FD6">
        <w:rPr>
          <w:rFonts w:ascii="GHEA Grapalat" w:hAnsi="GHEA Grapalat"/>
        </w:rPr>
        <w:lastRenderedPageBreak/>
        <w:t xml:space="preserve">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825B13">
      <w:pPr>
        <w:widowControl w:val="0"/>
        <w:tabs>
          <w:tab w:val="left" w:pos="1276"/>
        </w:tabs>
        <w:ind w:firstLine="426"/>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825B13">
      <w:pPr>
        <w:widowControl w:val="0"/>
        <w:ind w:firstLine="426"/>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825B13">
      <w:pPr>
        <w:widowControl w:val="0"/>
        <w:ind w:firstLine="426"/>
        <w:contextualSpacing/>
        <w:jc w:val="both"/>
        <w:rPr>
          <w:ins w:id="14" w:author="Vardan" w:date="2022-10-29T22:29:00Z"/>
          <w:rFonts w:ascii="GHEA Grapalat" w:hAnsi="GHEA Grapalat"/>
        </w:rPr>
      </w:pPr>
      <w:r>
        <w:rPr>
          <w:rFonts w:ascii="GHEA Grapalat" w:hAnsi="GHEA Grapalat"/>
        </w:rPr>
        <w:t xml:space="preserve">-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825B1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825B13">
      <w:pPr>
        <w:widowControl w:val="0"/>
        <w:tabs>
          <w:tab w:val="left" w:pos="142"/>
        </w:tabs>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825B13">
      <w:pPr>
        <w:widowControl w:val="0"/>
        <w:tabs>
          <w:tab w:val="left" w:pos="0"/>
        </w:tabs>
        <w:ind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825B1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825B1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825B1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825B1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825B1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825B1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825B1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825B1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5B37AE">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825B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25B1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w:t>
      </w:r>
      <w:r w:rsidR="005B37AE">
        <w:rPr>
          <w:rFonts w:ascii="GHEA Grapalat" w:hAnsi="GHEA Grapalat"/>
          <w:sz w:val="24"/>
          <w:szCs w:val="24"/>
          <w:lang w:val="hy-AM"/>
        </w:rPr>
        <w:t xml:space="preserve"> </w:t>
      </w:r>
      <w:r w:rsidRPr="009044F1">
        <w:rPr>
          <w:rFonts w:ascii="GHEA Grapalat" w:hAnsi="GHEA Grapalat"/>
          <w:sz w:val="24"/>
          <w:szCs w:val="24"/>
        </w:rPr>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825B1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825B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825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825B1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825B1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825B1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1F6AFB" w:rsidRDefault="00583092" w:rsidP="00825B13">
      <w:pPr>
        <w:pStyle w:val="BodyTextIndent2"/>
        <w:widowControl w:val="0"/>
        <w:spacing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5B37AE" w:rsidRPr="005B37AE">
        <w:rPr>
          <w:rFonts w:ascii="GHEA Grapalat" w:hAnsi="GHEA Grapalat"/>
          <w:b/>
          <w:sz w:val="24"/>
          <w:szCs w:val="24"/>
          <w:lang w:val="hy-AM"/>
        </w:rPr>
        <w:t>10</w:t>
      </w:r>
      <w:r w:rsidRPr="005B37AE">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825B13">
      <w:pPr>
        <w:pStyle w:val="BodyTextIndent2"/>
        <w:widowControl w:val="0"/>
        <w:numPr>
          <w:ilvl w:val="0"/>
          <w:numId w:val="31"/>
        </w:numPr>
        <w:spacing w:line="240" w:lineRule="auto"/>
        <w:ind w:left="709" w:hanging="425"/>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825B13">
      <w:pPr>
        <w:pStyle w:val="norm"/>
        <w:widowControl w:val="0"/>
        <w:numPr>
          <w:ilvl w:val="0"/>
          <w:numId w:val="31"/>
        </w:numPr>
        <w:spacing w:line="240" w:lineRule="auto"/>
        <w:ind w:left="709" w:hanging="425"/>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825B13">
      <w:pPr>
        <w:pStyle w:val="norm"/>
        <w:widowControl w:val="0"/>
        <w:tabs>
          <w:tab w:val="left" w:pos="1276"/>
        </w:tabs>
        <w:spacing w:line="240" w:lineRule="auto"/>
        <w:ind w:left="142" w:firstLine="425"/>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825B13">
      <w:pPr>
        <w:widowControl w:val="0"/>
        <w:jc w:val="center"/>
        <w:rPr>
          <w:rFonts w:ascii="GHEA Grapalat" w:hAnsi="GHEA Grapalat"/>
          <w:b/>
        </w:rPr>
      </w:pPr>
    </w:p>
    <w:p w:rsidR="000313A6" w:rsidRDefault="00AA0AD8" w:rsidP="00825B13">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825B1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25B1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25B1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825B1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25B1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825B1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25B1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25B1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25B1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825B13">
      <w:pPr>
        <w:widowControl w:val="0"/>
        <w:jc w:val="center"/>
        <w:rPr>
          <w:rFonts w:ascii="GHEA Grapalat" w:hAnsi="GHEA Grapalat"/>
          <w:b/>
        </w:rPr>
      </w:pPr>
    </w:p>
    <w:p w:rsidR="00096865" w:rsidRPr="009044F1" w:rsidRDefault="00030D40" w:rsidP="00825B1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825B13">
      <w:pPr>
        <w:widowControl w:val="0"/>
        <w:tabs>
          <w:tab w:val="left" w:pos="993"/>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w:t>
      </w:r>
      <w:r w:rsidR="004C0E39" w:rsidRPr="00681C1F">
        <w:rPr>
          <w:rFonts w:ascii="GHEA Grapalat" w:hAnsi="GHEA Grapalat"/>
          <w:color w:val="000000" w:themeColor="text1"/>
        </w:rPr>
        <w:lastRenderedPageBreak/>
        <w:t xml:space="preserve">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5B37AE" w:rsidRPr="005B37AE">
        <w:rPr>
          <w:rFonts w:ascii="GHEA Grapalat" w:hAnsi="GHEA Grapalat"/>
        </w:rPr>
        <w:t xml:space="preserve">10 </w:t>
      </w:r>
      <w:r w:rsidR="004C0E39" w:rsidRPr="00F818E0">
        <w:rPr>
          <w:rFonts w:ascii="GHEA Grapalat" w:hAnsi="GHEA Grapalat"/>
        </w:rPr>
        <w:t>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825B1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5B37AE">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5B37AE">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030D40" w:rsidP="00825B13">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825B1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825B1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825B1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825B1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825B1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825B13">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825B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825B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825B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Default="00671CF1" w:rsidP="00825B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65A3E" w:rsidRPr="00751586" w:rsidRDefault="00565A3E" w:rsidP="00825B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GHEA Grapalat" w:hAnsi="GHEA Grapalat"/>
          <w:b/>
        </w:rPr>
      </w:pPr>
      <w:r w:rsidRPr="00751586">
        <w:rPr>
          <w:rFonts w:ascii="GHEA Grapalat" w:hAnsi="GHEA Grapalat"/>
          <w:b/>
        </w:rPr>
        <w:t>10.9 Обеспечение исполнения договора, предоставляемое в форме банковской гарантии, должно быть выражено в той же валюте, что и валюта заключаемого договора.</w:t>
      </w:r>
    </w:p>
    <w:p w:rsidR="00671CF1" w:rsidRDefault="00671CF1" w:rsidP="00825B13">
      <w:pPr>
        <w:widowControl w:val="0"/>
        <w:tabs>
          <w:tab w:val="left" w:pos="1134"/>
        </w:tabs>
        <w:ind w:firstLine="567"/>
        <w:jc w:val="both"/>
        <w:rPr>
          <w:rFonts w:ascii="GHEA Grapalat" w:hAnsi="GHEA Grapalat"/>
        </w:rPr>
      </w:pPr>
    </w:p>
    <w:p w:rsidR="00096865" w:rsidRDefault="008D5016" w:rsidP="00825B13">
      <w:pPr>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825B1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825B1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65A3E" w:rsidRPr="009044F1" w:rsidRDefault="00565A3E" w:rsidP="00825B13">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825B1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825B1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825B1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825B1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825B13">
      <w:pPr>
        <w:rPr>
          <w:rFonts w:ascii="GHEA Grapalat" w:hAnsi="GHEA Grapalat"/>
          <w:b/>
        </w:rPr>
      </w:pPr>
    </w:p>
    <w:p w:rsidR="00096865" w:rsidRPr="009044F1" w:rsidRDefault="008D5016" w:rsidP="00825B1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825B1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825B1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825B1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825B1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825B1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825B1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825B1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825B1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825B13">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825B13">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825B13">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825B13">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825B13">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825B13">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825B13">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825B13">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825B13">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825B13">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825B13">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825B13">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825B13">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825B1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825B1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825B1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825B1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825B1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825B13">
      <w:pPr>
        <w:widowControl w:val="0"/>
        <w:jc w:val="both"/>
        <w:rPr>
          <w:rFonts w:ascii="GHEA Grapalat" w:hAnsi="GHEA Grapalat" w:cs="Sylfaen"/>
          <w:b/>
        </w:rPr>
      </w:pPr>
    </w:p>
    <w:p w:rsidR="004373E3" w:rsidRDefault="004373E3" w:rsidP="00825B13">
      <w:pP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565A3E" w:rsidRDefault="00565A3E" w:rsidP="00825B13">
      <w:pPr>
        <w:widowControl w:val="0"/>
        <w:jc w:val="center"/>
        <w:rPr>
          <w:rFonts w:ascii="GHEA Grapalat" w:hAnsi="GHEA Grapalat"/>
          <w:b/>
        </w:rPr>
      </w:pPr>
    </w:p>
    <w:p w:rsidR="00096865" w:rsidRPr="00374F4A" w:rsidRDefault="00096865" w:rsidP="00825B1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825B13">
      <w:pPr>
        <w:widowControl w:val="0"/>
        <w:jc w:val="center"/>
        <w:rPr>
          <w:rFonts w:ascii="GHEA Grapalat" w:hAnsi="GHEA Grapalat"/>
          <w:b/>
        </w:rPr>
      </w:pPr>
    </w:p>
    <w:p w:rsidR="00096865" w:rsidRPr="009044F1" w:rsidRDefault="00096865" w:rsidP="00825B1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825B13">
      <w:pPr>
        <w:widowControl w:val="0"/>
        <w:jc w:val="center"/>
        <w:rPr>
          <w:rFonts w:ascii="GHEA Grapalat" w:hAnsi="GHEA Grapalat"/>
        </w:rPr>
      </w:pPr>
    </w:p>
    <w:p w:rsidR="00096865" w:rsidRPr="009044F1" w:rsidRDefault="008D5016" w:rsidP="00825B1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825B1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25B1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25B1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825B1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825B1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825B1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825B1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825B1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825B1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Default="002C4DBF" w:rsidP="00825B1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86513" w:rsidRPr="00366698" w:rsidRDefault="00286513" w:rsidP="00825B13">
      <w:pPr>
        <w:pStyle w:val="HTMLPreformatted"/>
        <w:shd w:val="clear" w:color="auto" w:fill="F8F9FA"/>
        <w:tabs>
          <w:tab w:val="left" w:pos="9922"/>
        </w:tabs>
        <w:ind w:firstLine="142"/>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565A3E" w:rsidRDefault="00286513" w:rsidP="00825B13">
      <w:pPr>
        <w:pStyle w:val="HTMLPreformatted"/>
        <w:shd w:val="clear" w:color="auto" w:fill="F8F9FA"/>
        <w:tabs>
          <w:tab w:val="clear" w:pos="10076"/>
          <w:tab w:val="left" w:pos="9922"/>
        </w:tabs>
        <w:ind w:firstLine="567"/>
        <w:rPr>
          <w:rStyle w:val="y2iqfc"/>
          <w:rFonts w:ascii="GHEA Grapalat" w:hAnsi="GHEA Grapalat"/>
          <w:color w:val="FF0000"/>
          <w:sz w:val="24"/>
          <w:szCs w:val="24"/>
          <w:lang w:val="ru-RU"/>
        </w:rPr>
      </w:pPr>
      <w:r w:rsidRPr="00565A3E">
        <w:rPr>
          <w:rStyle w:val="y2iqfc"/>
          <w:rFonts w:ascii="GHEA Grapalat" w:hAnsi="GHEA Grapalat"/>
          <w:color w:val="FF0000"/>
          <w:sz w:val="24"/>
          <w:szCs w:val="24"/>
          <w:lang w:val="ru-RU"/>
        </w:rPr>
        <w:t xml:space="preserve">1) документы, предусмотренные подпунктом 1, </w:t>
      </w:r>
    </w:p>
    <w:p w:rsidR="002C4DBF" w:rsidRPr="009044F1" w:rsidRDefault="002C4DBF" w:rsidP="00825B1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825B1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00565A3E">
        <w:rPr>
          <w:rFonts w:ascii="GHEA Grapalat" w:hAnsi="GHEA Grapalat"/>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825B1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5A3E" w:rsidRDefault="009F0AB3" w:rsidP="00825B1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65A3E" w:rsidRDefault="00565A3E" w:rsidP="00825B13">
      <w:pPr>
        <w:widowControl w:val="0"/>
        <w:tabs>
          <w:tab w:val="left" w:pos="1134"/>
        </w:tabs>
        <w:ind w:firstLine="567"/>
        <w:jc w:val="both"/>
        <w:rPr>
          <w:rFonts w:ascii="GHEA Grapalat" w:hAnsi="GHEA Grapalat"/>
        </w:rPr>
      </w:pPr>
    </w:p>
    <w:p w:rsidR="00565A3E" w:rsidRDefault="00565A3E" w:rsidP="00825B13">
      <w:pPr>
        <w:widowControl w:val="0"/>
        <w:tabs>
          <w:tab w:val="left" w:pos="1134"/>
        </w:tabs>
        <w:ind w:firstLine="567"/>
        <w:jc w:val="both"/>
        <w:rPr>
          <w:rFonts w:ascii="GHEA Grapalat" w:hAnsi="GHEA Grapalat"/>
        </w:rPr>
      </w:pPr>
    </w:p>
    <w:p w:rsidR="00EB3BFA" w:rsidRDefault="00EB3BFA" w:rsidP="00825B13">
      <w:pPr>
        <w:widowControl w:val="0"/>
        <w:tabs>
          <w:tab w:val="left" w:pos="1134"/>
        </w:tabs>
        <w:ind w:firstLine="567"/>
        <w:jc w:val="both"/>
        <w:rPr>
          <w:rFonts w:ascii="GHEA Grapalat" w:hAnsi="GHEA Grapalat"/>
        </w:rPr>
      </w:pPr>
      <w:r>
        <w:rPr>
          <w:rFonts w:ascii="GHEA Grapalat" w:hAnsi="GHEA Grapalat"/>
        </w:rPr>
        <w:br w:type="page"/>
      </w:r>
    </w:p>
    <w:p w:rsidR="00565A3E" w:rsidRPr="00374F4A" w:rsidRDefault="00565A3E" w:rsidP="00825B1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65A3E" w:rsidRPr="00AD0AD9" w:rsidRDefault="00565A3E" w:rsidP="00825B13">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4</w:t>
      </w:r>
      <w:r w:rsidRPr="00813490">
        <w:rPr>
          <w:rFonts w:ascii="GHEA Grapalat" w:hAnsi="GHEA Grapalat"/>
          <w:b/>
          <w:sz w:val="24"/>
          <w:szCs w:val="24"/>
        </w:rPr>
        <w:t>/2</w:t>
      </w:r>
      <w:r w:rsidRPr="00D03A93">
        <w:rPr>
          <w:rFonts w:ascii="GHEA Grapalat" w:hAnsi="GHEA Grapalat"/>
          <w:b/>
          <w:sz w:val="24"/>
          <w:szCs w:val="24"/>
        </w:rPr>
        <w:t>6</w:t>
      </w:r>
      <w:r w:rsidRPr="00813490">
        <w:rPr>
          <w:rFonts w:ascii="GHEA Grapalat" w:hAnsi="GHEA Grapalat"/>
          <w:b/>
          <w:sz w:val="24"/>
          <w:szCs w:val="24"/>
        </w:rPr>
        <w:t>»</w:t>
      </w:r>
    </w:p>
    <w:p w:rsidR="00565A3E" w:rsidRPr="00374F4A" w:rsidRDefault="00565A3E" w:rsidP="00825B13">
      <w:pPr>
        <w:pStyle w:val="BodyTextIndent3"/>
        <w:widowControl w:val="0"/>
        <w:spacing w:line="240" w:lineRule="auto"/>
        <w:jc w:val="right"/>
        <w:rPr>
          <w:rFonts w:ascii="GHEA Grapalat" w:hAnsi="GHEA Grapalat" w:cs="Arial"/>
          <w:b/>
          <w:sz w:val="24"/>
          <w:szCs w:val="24"/>
        </w:rPr>
      </w:pPr>
    </w:p>
    <w:p w:rsidR="00565A3E" w:rsidRDefault="00565A3E" w:rsidP="00825B13">
      <w:pPr>
        <w:widowControl w:val="0"/>
        <w:jc w:val="center"/>
        <w:rPr>
          <w:rFonts w:ascii="GHEA Grapalat" w:hAnsi="GHEA Grapalat" w:cs="Sylfaen"/>
          <w:b/>
        </w:rPr>
      </w:pPr>
    </w:p>
    <w:p w:rsidR="00565A3E" w:rsidRPr="00374F4A" w:rsidRDefault="00565A3E" w:rsidP="00825B1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65A3E" w:rsidRPr="00374F4A" w:rsidRDefault="00565A3E" w:rsidP="00825B1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565A3E" w:rsidRPr="00374F4A" w:rsidRDefault="00565A3E" w:rsidP="00825B13">
      <w:pPr>
        <w:widowControl w:val="0"/>
        <w:jc w:val="center"/>
        <w:rPr>
          <w:rFonts w:ascii="GHEA Grapalat" w:hAnsi="GHEA Grapalat"/>
        </w:rPr>
      </w:pPr>
    </w:p>
    <w:p w:rsidR="00565A3E" w:rsidRPr="00C4157A" w:rsidRDefault="00565A3E" w:rsidP="00825B1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65A3E" w:rsidRPr="000C1746" w:rsidRDefault="00565A3E" w:rsidP="00825B1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565A3E" w:rsidRDefault="00565A3E" w:rsidP="00825B13">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r>
        <w:rPr>
          <w:rFonts w:ascii="GHEA Grapalat" w:hAnsi="GHEA Grapalat"/>
          <w:b/>
          <w:sz w:val="22"/>
          <w:szCs w:val="22"/>
          <w:lang w:val="en-US"/>
        </w:rPr>
        <w:t>BM</w:t>
      </w:r>
      <w:r>
        <w:rPr>
          <w:rFonts w:ascii="GHEA Grapalat" w:hAnsi="GHEA Grapalat"/>
          <w:b/>
          <w:sz w:val="22"/>
          <w:szCs w:val="22"/>
        </w:rPr>
        <w:t>Ts</w:t>
      </w:r>
      <w:r>
        <w:rPr>
          <w:rFonts w:ascii="GHEA Grapalat" w:hAnsi="GHEA Grapalat"/>
          <w:b/>
          <w:sz w:val="22"/>
          <w:szCs w:val="22"/>
          <w:lang w:val="hy-AM"/>
        </w:rPr>
        <w:t>DzB-</w:t>
      </w:r>
      <w:r>
        <w:rPr>
          <w:rFonts w:ascii="GHEA Grapalat" w:hAnsi="GHEA Grapalat"/>
          <w:b/>
          <w:sz w:val="22"/>
          <w:szCs w:val="22"/>
        </w:rPr>
        <w:t>4</w:t>
      </w:r>
      <w:r w:rsidRPr="0039114A">
        <w:rPr>
          <w:rFonts w:ascii="GHEA Grapalat" w:hAnsi="GHEA Grapalat"/>
          <w:b/>
          <w:sz w:val="22"/>
          <w:szCs w:val="22"/>
        </w:rPr>
        <w:t>/</w:t>
      </w:r>
      <w:r>
        <w:rPr>
          <w:rFonts w:ascii="GHEA Grapalat" w:hAnsi="GHEA Grapalat"/>
          <w:b/>
          <w:sz w:val="22"/>
          <w:szCs w:val="22"/>
          <w:lang w:val="hy-AM"/>
        </w:rPr>
        <w:t>2</w:t>
      </w:r>
      <w:r w:rsidRPr="00D03A93">
        <w:rPr>
          <w:rFonts w:ascii="GHEA Grapalat" w:hAnsi="GHEA Grapalat"/>
          <w:b/>
          <w:sz w:val="22"/>
          <w:szCs w:val="22"/>
        </w:rPr>
        <w:t>6</w:t>
      </w:r>
      <w:r w:rsidRPr="0039114A">
        <w:rPr>
          <w:rFonts w:ascii="GHEA Grapalat" w:hAnsi="GHEA Grapalat"/>
          <w:b/>
          <w:sz w:val="22"/>
          <w:szCs w:val="22"/>
        </w:rPr>
        <w:t>»</w:t>
      </w:r>
    </w:p>
    <w:p w:rsidR="00565A3E" w:rsidRPr="00C4157A" w:rsidRDefault="00565A3E" w:rsidP="00825B13">
      <w:pPr>
        <w:jc w:val="both"/>
        <w:rPr>
          <w:rFonts w:ascii="GHEA Grapalat" w:hAnsi="GHEA Grapalat"/>
          <w:sz w:val="20"/>
        </w:rPr>
      </w:pPr>
    </w:p>
    <w:p w:rsidR="00565A3E" w:rsidRDefault="00565A3E" w:rsidP="00825B1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565A3E" w:rsidRPr="002B75BF" w:rsidRDefault="00565A3E" w:rsidP="00825B1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65A3E" w:rsidRPr="000C1746" w:rsidRDefault="00565A3E" w:rsidP="00825B13">
      <w:pPr>
        <w:ind w:left="1843"/>
        <w:jc w:val="both"/>
        <w:rPr>
          <w:rFonts w:ascii="GHEA Grapalat" w:hAnsi="GHEA Grapalat" w:cs="Sylfaen"/>
          <w:sz w:val="16"/>
        </w:rPr>
      </w:pPr>
      <w:r w:rsidRPr="000C1746">
        <w:rPr>
          <w:rFonts w:ascii="GHEA Grapalat" w:hAnsi="GHEA Grapalat"/>
          <w:sz w:val="16"/>
        </w:rPr>
        <w:t>наименование участника</w:t>
      </w:r>
    </w:p>
    <w:p w:rsidR="00565A3E" w:rsidRPr="00DA5EA0" w:rsidRDefault="00565A3E" w:rsidP="00825B1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65A3E" w:rsidRPr="000C1746" w:rsidRDefault="00565A3E" w:rsidP="00825B13">
      <w:pPr>
        <w:ind w:left="4111"/>
        <w:jc w:val="both"/>
        <w:rPr>
          <w:rFonts w:ascii="GHEA Grapalat" w:hAnsi="GHEA Grapalat" w:cs="Arial"/>
          <w:sz w:val="16"/>
        </w:rPr>
      </w:pPr>
      <w:r w:rsidRPr="000C1746">
        <w:rPr>
          <w:rFonts w:ascii="GHEA Grapalat" w:hAnsi="GHEA Grapalat"/>
          <w:sz w:val="16"/>
        </w:rPr>
        <w:t>наименование страны</w:t>
      </w:r>
    </w:p>
    <w:p w:rsidR="00565A3E" w:rsidRDefault="00565A3E" w:rsidP="00825B13">
      <w:pPr>
        <w:jc w:val="both"/>
        <w:rPr>
          <w:rFonts w:ascii="GHEA Grapalat" w:hAnsi="GHEA Grapalat"/>
        </w:rPr>
      </w:pPr>
    </w:p>
    <w:p w:rsidR="00565A3E" w:rsidRDefault="00565A3E" w:rsidP="00825B13">
      <w:pPr>
        <w:jc w:val="both"/>
        <w:rPr>
          <w:rFonts w:ascii="GHEA Grapalat" w:hAnsi="GHEA Grapalat"/>
        </w:rPr>
      </w:pPr>
      <w:r>
        <w:rPr>
          <w:rFonts w:ascii="GHEA Grapalat" w:hAnsi="GHEA Grapalat"/>
        </w:rPr>
        <w:t>Данные       ----------------------------------------  следующие:</w:t>
      </w:r>
    </w:p>
    <w:p w:rsidR="00565A3E" w:rsidRPr="000811C1" w:rsidRDefault="00565A3E" w:rsidP="00825B13">
      <w:pPr>
        <w:ind w:left="1843"/>
        <w:rPr>
          <w:rFonts w:ascii="GHEA Grapalat" w:hAnsi="GHEA Grapalat" w:cs="Sylfaen"/>
          <w:sz w:val="16"/>
          <w:lang w:val="hy-AM"/>
        </w:rPr>
      </w:pPr>
      <w:r w:rsidRPr="000C1746">
        <w:rPr>
          <w:rFonts w:ascii="GHEA Grapalat" w:hAnsi="GHEA Grapalat"/>
          <w:sz w:val="16"/>
        </w:rPr>
        <w:t>наименование участника</w:t>
      </w:r>
    </w:p>
    <w:p w:rsidR="00565A3E" w:rsidRDefault="00565A3E" w:rsidP="00825B13">
      <w:pPr>
        <w:jc w:val="both"/>
        <w:rPr>
          <w:rFonts w:ascii="GHEA Grapalat" w:hAnsi="GHEA Grapalat"/>
        </w:rPr>
      </w:pPr>
    </w:p>
    <w:p w:rsidR="00565A3E" w:rsidRPr="00B443ED" w:rsidRDefault="00565A3E" w:rsidP="00825B1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65A3E" w:rsidRPr="000C1746" w:rsidRDefault="00565A3E" w:rsidP="00825B1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65A3E" w:rsidRDefault="00565A3E" w:rsidP="00825B13">
      <w:pPr>
        <w:jc w:val="both"/>
        <w:rPr>
          <w:rFonts w:ascii="GHEA Grapalat" w:hAnsi="GHEA Grapalat"/>
        </w:rPr>
      </w:pPr>
    </w:p>
    <w:p w:rsidR="00565A3E" w:rsidRPr="008E7F24" w:rsidRDefault="00565A3E" w:rsidP="00825B1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65A3E" w:rsidRPr="00D3436F" w:rsidRDefault="00565A3E" w:rsidP="00825B1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65A3E" w:rsidRDefault="00565A3E" w:rsidP="00825B13">
      <w:pPr>
        <w:jc w:val="both"/>
        <w:rPr>
          <w:rFonts w:ascii="GHEA Grapalat" w:hAnsi="GHEA Grapalat"/>
        </w:rPr>
      </w:pPr>
    </w:p>
    <w:p w:rsidR="00565A3E" w:rsidRDefault="00565A3E" w:rsidP="00825B1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65A3E" w:rsidRDefault="00565A3E" w:rsidP="00825B1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65A3E" w:rsidRDefault="00565A3E" w:rsidP="00825B13">
      <w:pPr>
        <w:jc w:val="both"/>
        <w:rPr>
          <w:rFonts w:ascii="GHEA Grapalat" w:hAnsi="GHEA Grapalat"/>
          <w:sz w:val="18"/>
          <w:szCs w:val="18"/>
        </w:rPr>
      </w:pPr>
    </w:p>
    <w:p w:rsidR="00565A3E" w:rsidRPr="00B16483" w:rsidRDefault="00565A3E" w:rsidP="00825B1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65A3E" w:rsidRDefault="00565A3E" w:rsidP="00825B13">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565A3E" w:rsidRPr="00D3436F" w:rsidRDefault="00565A3E" w:rsidP="00825B13">
      <w:pPr>
        <w:tabs>
          <w:tab w:val="left" w:pos="7371"/>
        </w:tabs>
        <w:ind w:left="3544" w:firstLine="3"/>
        <w:jc w:val="both"/>
        <w:rPr>
          <w:rFonts w:ascii="GHEA Grapalat" w:hAnsi="GHEA Grapalat"/>
          <w:sz w:val="16"/>
        </w:rPr>
      </w:pPr>
    </w:p>
    <w:p w:rsidR="00565A3E" w:rsidRDefault="00565A3E" w:rsidP="00825B13">
      <w:pPr>
        <w:widowControl w:val="0"/>
        <w:jc w:val="both"/>
        <w:rPr>
          <w:rFonts w:ascii="GHEA Grapalat" w:hAnsi="GHEA Grapalat"/>
        </w:rPr>
      </w:pPr>
      <w:r>
        <w:rPr>
          <w:rFonts w:ascii="GHEA Grapalat" w:hAnsi="GHEA Grapalat"/>
        </w:rPr>
        <w:t>Настоящим _________________________________объявляет и подтверждает, что:</w:t>
      </w:r>
    </w:p>
    <w:p w:rsidR="00565A3E" w:rsidRDefault="00565A3E" w:rsidP="00825B13">
      <w:pPr>
        <w:widowControl w:val="0"/>
        <w:ind w:left="2835"/>
        <w:jc w:val="both"/>
        <w:rPr>
          <w:rFonts w:ascii="GHEA Grapalat" w:hAnsi="GHEA Grapalat"/>
          <w:sz w:val="16"/>
        </w:rPr>
      </w:pPr>
      <w:r>
        <w:rPr>
          <w:rFonts w:ascii="GHEA Grapalat" w:hAnsi="GHEA Grapalat"/>
          <w:sz w:val="16"/>
        </w:rPr>
        <w:t>наименование участника</w:t>
      </w:r>
    </w:p>
    <w:p w:rsidR="00565A3E" w:rsidRDefault="00565A3E" w:rsidP="00825B13">
      <w:pPr>
        <w:widowControl w:val="0"/>
        <w:ind w:left="2835"/>
        <w:jc w:val="both"/>
        <w:rPr>
          <w:rFonts w:ascii="GHEA Grapalat" w:hAnsi="GHEA Grapalat"/>
          <w:sz w:val="16"/>
        </w:rPr>
      </w:pPr>
    </w:p>
    <w:p w:rsidR="00565A3E" w:rsidRPr="0001546B" w:rsidRDefault="00565A3E" w:rsidP="00825B13">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E4261">
        <w:rPr>
          <w:rFonts w:ascii="GHEA Grapalat" w:hAnsi="GHEA Grapalat"/>
          <w:lang w:val="hy-AM"/>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565A3E" w:rsidRPr="0001546B" w:rsidRDefault="00565A3E" w:rsidP="00825B13">
      <w:pPr>
        <w:widowControl w:val="0"/>
        <w:ind w:left="2835"/>
        <w:rPr>
          <w:rFonts w:ascii="GHEA Grapalat" w:hAnsi="GHEA Grapalat"/>
          <w:sz w:val="16"/>
        </w:rPr>
      </w:pPr>
      <w:r w:rsidRPr="0001546B">
        <w:rPr>
          <w:rFonts w:ascii="GHEA Grapalat" w:hAnsi="GHEA Grapalat"/>
          <w:sz w:val="16"/>
        </w:rPr>
        <w:t>аименование участника</w:t>
      </w:r>
    </w:p>
    <w:p w:rsidR="00565A3E" w:rsidRPr="0001546B" w:rsidRDefault="00565A3E" w:rsidP="00825B13">
      <w:pPr>
        <w:rPr>
          <w:rFonts w:ascii="GHEA Grapalat" w:hAnsi="GHEA Grapalat"/>
          <w:i/>
          <w:sz w:val="16"/>
          <w:vertAlign w:val="superscript"/>
          <w:lang w:val="es-ES"/>
        </w:rPr>
      </w:pPr>
    </w:p>
    <w:p w:rsidR="00565A3E" w:rsidRPr="00F738FA" w:rsidRDefault="00565A3E" w:rsidP="00825B1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r>
        <w:rPr>
          <w:rFonts w:ascii="GHEA Grapalat" w:hAnsi="GHEA Grapalat"/>
          <w:b/>
          <w:sz w:val="22"/>
          <w:szCs w:val="22"/>
          <w:lang w:val="en-US"/>
        </w:rPr>
        <w:t>BM</w:t>
      </w:r>
      <w:r>
        <w:rPr>
          <w:rFonts w:ascii="GHEA Grapalat" w:hAnsi="GHEA Grapalat"/>
          <w:b/>
          <w:sz w:val="22"/>
          <w:szCs w:val="22"/>
        </w:rPr>
        <w:t>Ts</w:t>
      </w:r>
      <w:r>
        <w:rPr>
          <w:rFonts w:ascii="GHEA Grapalat" w:hAnsi="GHEA Grapalat"/>
          <w:b/>
          <w:sz w:val="22"/>
          <w:szCs w:val="22"/>
          <w:lang w:val="hy-AM"/>
        </w:rPr>
        <w:t>DzB-</w:t>
      </w:r>
      <w:r>
        <w:rPr>
          <w:rFonts w:ascii="GHEA Grapalat" w:hAnsi="GHEA Grapalat"/>
          <w:b/>
          <w:sz w:val="22"/>
          <w:szCs w:val="22"/>
        </w:rPr>
        <w:t>4</w:t>
      </w:r>
      <w:r w:rsidRPr="0039114A">
        <w:rPr>
          <w:rFonts w:ascii="GHEA Grapalat" w:hAnsi="GHEA Grapalat"/>
          <w:b/>
          <w:sz w:val="22"/>
          <w:szCs w:val="22"/>
        </w:rPr>
        <w:t>/</w:t>
      </w:r>
      <w:r>
        <w:rPr>
          <w:rFonts w:ascii="GHEA Grapalat" w:hAnsi="GHEA Grapalat"/>
          <w:b/>
          <w:sz w:val="22"/>
          <w:szCs w:val="22"/>
          <w:lang w:val="hy-AM"/>
        </w:rPr>
        <w:t>2</w:t>
      </w:r>
      <w:r w:rsidRPr="00D03A93">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565A3E" w:rsidRPr="00F738FA" w:rsidRDefault="00565A3E" w:rsidP="00825B13">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Pr>
          <w:rFonts w:ascii="GHEA Grapalat" w:hAnsi="GHEA Grapalat"/>
          <w:b/>
          <w:sz w:val="22"/>
          <w:szCs w:val="22"/>
          <w:lang w:val="hy-AM"/>
        </w:rPr>
        <w:t>«HAEK-</w:t>
      </w:r>
      <w:r>
        <w:rPr>
          <w:rFonts w:ascii="GHEA Grapalat" w:hAnsi="GHEA Grapalat"/>
          <w:b/>
          <w:sz w:val="22"/>
          <w:szCs w:val="22"/>
          <w:lang w:val="en-US"/>
        </w:rPr>
        <w:t>BM</w:t>
      </w:r>
      <w:r>
        <w:rPr>
          <w:rFonts w:ascii="GHEA Grapalat" w:hAnsi="GHEA Grapalat"/>
          <w:b/>
          <w:sz w:val="22"/>
          <w:szCs w:val="22"/>
        </w:rPr>
        <w:t>Ts</w:t>
      </w:r>
      <w:r>
        <w:rPr>
          <w:rFonts w:ascii="GHEA Grapalat" w:hAnsi="GHEA Grapalat"/>
          <w:b/>
          <w:sz w:val="22"/>
          <w:szCs w:val="22"/>
          <w:lang w:val="hy-AM"/>
        </w:rPr>
        <w:t>DzB-</w:t>
      </w:r>
      <w:r>
        <w:rPr>
          <w:rFonts w:ascii="GHEA Grapalat" w:hAnsi="GHEA Grapalat"/>
          <w:b/>
          <w:sz w:val="22"/>
          <w:szCs w:val="22"/>
        </w:rPr>
        <w:t>4</w:t>
      </w:r>
      <w:r w:rsidRPr="0039114A">
        <w:rPr>
          <w:rFonts w:ascii="GHEA Grapalat" w:hAnsi="GHEA Grapalat"/>
          <w:b/>
          <w:sz w:val="22"/>
          <w:szCs w:val="22"/>
        </w:rPr>
        <w:t>/</w:t>
      </w:r>
      <w:r>
        <w:rPr>
          <w:rFonts w:ascii="GHEA Grapalat" w:hAnsi="GHEA Grapalat"/>
          <w:b/>
          <w:sz w:val="22"/>
          <w:szCs w:val="22"/>
          <w:lang w:val="hy-AM"/>
        </w:rPr>
        <w:t>2</w:t>
      </w:r>
      <w:r w:rsidRPr="00D03A93">
        <w:rPr>
          <w:rFonts w:ascii="GHEA Grapalat" w:hAnsi="GHEA Grapalat"/>
          <w:b/>
          <w:sz w:val="22"/>
          <w:szCs w:val="22"/>
        </w:rPr>
        <w:t>6</w:t>
      </w:r>
      <w:r w:rsidRPr="0039114A">
        <w:rPr>
          <w:rFonts w:ascii="GHEA Grapalat" w:hAnsi="GHEA Grapalat"/>
          <w:b/>
          <w:sz w:val="22"/>
          <w:szCs w:val="22"/>
        </w:rPr>
        <w:t>»</w:t>
      </w:r>
    </w:p>
    <w:p w:rsidR="00565A3E" w:rsidRPr="002C10A0" w:rsidRDefault="00565A3E" w:rsidP="00825B13">
      <w:pPr>
        <w:pStyle w:val="ListParagraph"/>
        <w:widowControl w:val="0"/>
        <w:numPr>
          <w:ilvl w:val="0"/>
          <w:numId w:val="37"/>
        </w:numPr>
        <w:tabs>
          <w:tab w:val="left" w:pos="567"/>
        </w:tabs>
        <w:ind w:left="567"/>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r>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565A3E" w:rsidRPr="002C10A0" w:rsidRDefault="00565A3E" w:rsidP="00825B13">
      <w:pPr>
        <w:pStyle w:val="ListParagraph"/>
        <w:widowControl w:val="0"/>
        <w:numPr>
          <w:ilvl w:val="0"/>
          <w:numId w:val="37"/>
        </w:numPr>
        <w:tabs>
          <w:tab w:val="left" w:pos="567"/>
        </w:tabs>
        <w:ind w:left="567"/>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565A3E" w:rsidRDefault="00565A3E" w:rsidP="00825B1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65A3E" w:rsidRDefault="00565A3E" w:rsidP="00825B1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65A3E" w:rsidRDefault="00565A3E" w:rsidP="00825B1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565A3E" w:rsidRDefault="00565A3E" w:rsidP="00825B1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65A3E" w:rsidRDefault="00565A3E" w:rsidP="00825B13">
      <w:pPr>
        <w:widowControl w:val="0"/>
        <w:ind w:left="7088"/>
        <w:jc w:val="both"/>
        <w:rPr>
          <w:rFonts w:ascii="GHEA Grapalat" w:hAnsi="GHEA Grapalat"/>
        </w:rPr>
      </w:pPr>
      <w:r>
        <w:rPr>
          <w:rFonts w:ascii="GHEA Grapalat" w:hAnsi="GHEA Grapalat"/>
          <w:vertAlign w:val="superscript"/>
        </w:rPr>
        <w:t>наименование участника</w:t>
      </w:r>
    </w:p>
    <w:p w:rsidR="00565A3E" w:rsidRDefault="00565A3E" w:rsidP="00825B13">
      <w:pPr>
        <w:widowControl w:val="0"/>
        <w:jc w:val="both"/>
        <w:rPr>
          <w:rFonts w:ascii="GHEA Grapalat" w:hAnsi="GHEA Grapalat"/>
        </w:rPr>
      </w:pPr>
      <w:r>
        <w:rPr>
          <w:rFonts w:ascii="GHEA Grapalat" w:hAnsi="GHEA Grapalat"/>
        </w:rPr>
        <w:t>долю (пай) в размере более пятидесяти процентов.</w:t>
      </w:r>
    </w:p>
    <w:p w:rsidR="00565A3E" w:rsidRDefault="00565A3E" w:rsidP="00825B13">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565A3E" w:rsidRDefault="00565A3E" w:rsidP="00825B1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565A3E" w:rsidRDefault="00565A3E" w:rsidP="00825B13">
      <w:pPr>
        <w:widowControl w:val="0"/>
        <w:jc w:val="both"/>
        <w:rPr>
          <w:ins w:id="17" w:author="Inesa Kocharyan" w:date="2025-03-19T20:08:00Z"/>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565A3E" w:rsidRPr="003912B8" w:rsidRDefault="00565A3E" w:rsidP="00825B13">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565A3E" w:rsidRDefault="00565A3E" w:rsidP="00825B1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565A3E" w:rsidRDefault="00565A3E" w:rsidP="00825B13">
      <w:pPr>
        <w:widowControl w:val="0"/>
        <w:jc w:val="both"/>
        <w:rPr>
          <w:rFonts w:ascii="GHEA Grapalat" w:hAnsi="GHEA Grapalat"/>
          <w:sz w:val="28"/>
          <w:szCs w:val="28"/>
        </w:rPr>
      </w:pPr>
    </w:p>
    <w:p w:rsidR="00565A3E" w:rsidRPr="000C1746" w:rsidRDefault="00565A3E" w:rsidP="00825B1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432B5F">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rsidR="00565A3E" w:rsidRPr="000C1746" w:rsidRDefault="00565A3E" w:rsidP="00825B1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65A3E" w:rsidRPr="000C1746" w:rsidRDefault="00565A3E" w:rsidP="00825B13">
      <w:pPr>
        <w:ind w:left="1134"/>
        <w:jc w:val="both"/>
        <w:rPr>
          <w:rFonts w:ascii="GHEA Grapalat" w:hAnsi="GHEA Grapalat"/>
          <w:sz w:val="16"/>
        </w:rPr>
      </w:pPr>
      <w:r w:rsidRPr="000C1746">
        <w:rPr>
          <w:rFonts w:ascii="GHEA Grapalat" w:hAnsi="GHEA Grapalat"/>
          <w:sz w:val="16"/>
        </w:rPr>
        <w:t>имя, фамилия руководителя)</w:t>
      </w:r>
    </w:p>
    <w:p w:rsidR="00565A3E" w:rsidRPr="009044F1" w:rsidRDefault="00565A3E" w:rsidP="00825B1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B6B33" w:rsidRDefault="00DB6B33" w:rsidP="00825B13">
      <w:pPr>
        <w:pStyle w:val="BodyTextIndent3"/>
        <w:widowControl w:val="0"/>
        <w:spacing w:line="240" w:lineRule="auto"/>
        <w:ind w:firstLine="0"/>
        <w:jc w:val="right"/>
        <w:rPr>
          <w:rFonts w:ascii="GHEA Grapalat" w:hAnsi="GHEA Grapalat"/>
          <w:b/>
          <w:sz w:val="24"/>
          <w:szCs w:val="24"/>
        </w:rPr>
      </w:pPr>
    </w:p>
    <w:p w:rsidR="001E7EAA" w:rsidRDefault="00B1013B" w:rsidP="00825B13">
      <w:pPr>
        <w:pStyle w:val="Heading3"/>
        <w:keepNext w:val="0"/>
        <w:widowControl w:val="0"/>
        <w:spacing w:line="240" w:lineRule="auto"/>
        <w:ind w:firstLine="567"/>
        <w:jc w:val="right"/>
        <w:rPr>
          <w:rFonts w:ascii="GHEA Grapalat" w:hAnsi="GHEA Grapalat"/>
          <w:b/>
        </w:rPr>
      </w:pPr>
      <w:r>
        <w:rPr>
          <w:rFonts w:ascii="GHEA Grapalat" w:hAnsi="GHEA Grapalat"/>
          <w:b/>
        </w:rPr>
        <w:br w:type="page"/>
      </w:r>
    </w:p>
    <w:p w:rsidR="00DB6B33" w:rsidRDefault="00DB6B33" w:rsidP="00825B1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7D768B" w:rsidRPr="00AD0AD9" w:rsidRDefault="007D768B" w:rsidP="00825B13">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sidR="00551368">
        <w:rPr>
          <w:rFonts w:ascii="GHEA Grapalat" w:hAnsi="GHEA Grapalat"/>
          <w:b/>
          <w:sz w:val="24"/>
          <w:szCs w:val="24"/>
        </w:rPr>
        <w:t>4</w:t>
      </w:r>
      <w:r w:rsidRPr="00813490">
        <w:rPr>
          <w:rFonts w:ascii="GHEA Grapalat" w:hAnsi="GHEA Grapalat"/>
          <w:b/>
          <w:sz w:val="24"/>
          <w:szCs w:val="24"/>
        </w:rPr>
        <w:t>/2</w:t>
      </w:r>
      <w:r w:rsidRPr="00D03A93">
        <w:rPr>
          <w:rFonts w:ascii="GHEA Grapalat" w:hAnsi="GHEA Grapalat"/>
          <w:b/>
          <w:sz w:val="24"/>
          <w:szCs w:val="24"/>
        </w:rPr>
        <w:t>6</w:t>
      </w:r>
      <w:r w:rsidRPr="00813490">
        <w:rPr>
          <w:rFonts w:ascii="GHEA Grapalat" w:hAnsi="GHEA Grapalat"/>
          <w:b/>
          <w:sz w:val="24"/>
          <w:szCs w:val="24"/>
        </w:rPr>
        <w:t>»</w:t>
      </w:r>
    </w:p>
    <w:p w:rsidR="007D768B" w:rsidRDefault="007D768B" w:rsidP="00825B13">
      <w:pPr>
        <w:pStyle w:val="BodyTextIndent3"/>
        <w:widowControl w:val="0"/>
        <w:spacing w:line="240" w:lineRule="auto"/>
        <w:ind w:firstLine="0"/>
        <w:jc w:val="right"/>
        <w:rPr>
          <w:rFonts w:ascii="GHEA Grapalat" w:hAnsi="GHEA Grapalat"/>
          <w:b/>
          <w:sz w:val="24"/>
          <w:szCs w:val="24"/>
        </w:rPr>
      </w:pPr>
    </w:p>
    <w:p w:rsidR="007D768B" w:rsidRDefault="007D768B" w:rsidP="00825B13">
      <w:pPr>
        <w:ind w:left="360" w:hanging="360"/>
        <w:jc w:val="center"/>
        <w:rPr>
          <w:rFonts w:ascii="GHEA Grapalat" w:hAnsi="GHEA Grapalat"/>
          <w:b/>
        </w:rPr>
      </w:pPr>
      <w:r>
        <w:rPr>
          <w:rFonts w:ascii="GHEA Grapalat" w:hAnsi="GHEA Grapalat"/>
          <w:b/>
        </w:rPr>
        <w:t>ФОРМА</w:t>
      </w:r>
    </w:p>
    <w:p w:rsidR="007D768B" w:rsidRDefault="007D768B" w:rsidP="00825B13">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7D768B" w:rsidRPr="00C76978" w:rsidRDefault="007D768B" w:rsidP="00825B13">
      <w:pPr>
        <w:ind w:firstLine="284"/>
        <w:jc w:val="center"/>
        <w:rPr>
          <w:rFonts w:ascii="GHEA Grapalat" w:hAnsi="GHEA Grapalat"/>
          <w:b/>
        </w:rPr>
      </w:pPr>
    </w:p>
    <w:p w:rsidR="007D768B" w:rsidRPr="00010913" w:rsidRDefault="007D768B" w:rsidP="00825B13">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8"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53"/>
        </w:trPr>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ind w:firstLine="284"/>
        <w:rPr>
          <w:rFonts w:ascii="GHEA Grapalat" w:eastAsia="GHEA Grapalat" w:hAnsi="GHEA Grapalat" w:cs="GHEA Grapalat"/>
          <w:sz w:val="22"/>
          <w:szCs w:val="22"/>
        </w:rPr>
      </w:pPr>
    </w:p>
    <w:p w:rsidR="007D768B" w:rsidRPr="00010913" w:rsidRDefault="007D768B" w:rsidP="00825B13">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3"/>
        </w:trPr>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Государтво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7D768B" w:rsidRPr="00010913">
                  <w:rPr>
                    <w:rFonts w:ascii="MS Gothic" w:eastAsia="MS Gothic" w:hAnsi="MS Gothic" w:cs="GHEA Grapalat" w:hint="eastAsia"/>
                    <w:sz w:val="22"/>
                    <w:szCs w:val="22"/>
                  </w:rPr>
                  <w:t>☐</w:t>
                </w:r>
              </w:sdtContent>
            </w:sdt>
            <w:r w:rsidR="007D768B" w:rsidRPr="00010913">
              <w:rPr>
                <w:rFonts w:ascii="GHEA Grapalat" w:eastAsia="GHEA Grapalat" w:hAnsi="GHEA Grapalat" w:cs="GHEA Grapalat"/>
                <w:sz w:val="22"/>
                <w:szCs w:val="22"/>
              </w:rPr>
              <w:tab/>
              <w:t>Прямое участие</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7D768B" w:rsidRPr="00010913">
                  <w:rPr>
                    <w:rFonts w:ascii="MS Gothic" w:eastAsia="MS Gothic" w:hAnsi="MS Gothic" w:cs="GHEA Grapalat" w:hint="eastAsia"/>
                    <w:sz w:val="22"/>
                    <w:szCs w:val="22"/>
                  </w:rPr>
                  <w:t>☐</w:t>
                </w:r>
              </w:sdtContent>
            </w:sdt>
            <w:r w:rsidR="007D768B" w:rsidRPr="00010913">
              <w:rPr>
                <w:rFonts w:ascii="GHEA Grapalat" w:eastAsia="GHEA Grapalat" w:hAnsi="GHEA Grapalat" w:cs="GHEA Grapalat"/>
                <w:sz w:val="22"/>
                <w:szCs w:val="22"/>
              </w:rPr>
              <w:tab/>
              <w:t>Косвенное участие</w:t>
            </w:r>
          </w:p>
        </w:tc>
      </w:tr>
    </w:tbl>
    <w:p w:rsidR="007D768B" w:rsidRPr="00010913" w:rsidRDefault="007D768B" w:rsidP="00825B13">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Название муниципалитета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Прямое участие</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Косвенное участие</w:t>
            </w: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Прямое участие</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Косвенное участие</w:t>
            </w:r>
          </w:p>
        </w:tc>
      </w:tr>
    </w:tbl>
    <w:p w:rsidR="007D768B" w:rsidRPr="00887F34" w:rsidRDefault="007D768B" w:rsidP="00825B13">
      <w:pPr>
        <w:pBdr>
          <w:top w:val="nil"/>
          <w:left w:val="nil"/>
          <w:bottom w:val="nil"/>
          <w:right w:val="nil"/>
          <w:between w:val="nil"/>
        </w:pBdr>
        <w:ind w:firstLine="284"/>
        <w:rPr>
          <w:rFonts w:ascii="GHEA Grapalat" w:eastAsia="GHEA Grapalat" w:hAnsi="GHEA Grapalat" w:cs="GHEA Grapalat"/>
          <w:b/>
          <w:color w:val="000000"/>
          <w:sz w:val="14"/>
          <w:szCs w:val="22"/>
        </w:rPr>
      </w:pPr>
    </w:p>
    <w:p w:rsidR="007D768B" w:rsidRPr="00010913" w:rsidRDefault="007D768B" w:rsidP="00825B13">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Имя(латинскими буквами)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7D768B" w:rsidRPr="00010913" w:rsidTr="007D768B">
        <w:tc>
          <w:tcPr>
            <w:tcW w:w="5387"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87"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87"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87"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87"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rPr>
          <w:trHeight w:val="924"/>
        </w:trPr>
        <w:tc>
          <w:tcPr>
            <w:tcW w:w="10740" w:type="dxa"/>
            <w:gridSpan w:val="2"/>
            <w:vAlign w:val="center"/>
          </w:tcPr>
          <w:p w:rsidR="007D768B" w:rsidRPr="00010913" w:rsidRDefault="00296861" w:rsidP="00825B13">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а</w:t>
            </w:r>
            <w:r w:rsidR="007D768B"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D768B" w:rsidRPr="00010913" w:rsidTr="007D768B">
        <w:trPr>
          <w:trHeight w:val="322"/>
        </w:trPr>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631"/>
        </w:trPr>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Прямое участие</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Косвенное участие</w:t>
            </w:r>
          </w:p>
        </w:tc>
      </w:tr>
      <w:tr w:rsidR="007D768B" w:rsidRPr="00010913" w:rsidTr="007D768B">
        <w:tc>
          <w:tcPr>
            <w:tcW w:w="10740" w:type="dxa"/>
            <w:gridSpan w:val="2"/>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б</w:t>
            </w:r>
            <w:r w:rsidR="007D768B" w:rsidRPr="00010913">
              <w:rPr>
                <w:rFonts w:ascii="MS Mincho" w:eastAsia="MS Mincho" w:hAnsi="MS Mincho" w:cs="MS Mincho" w:hint="eastAsia"/>
                <w:sz w:val="22"/>
                <w:szCs w:val="22"/>
              </w:rPr>
              <w:t>․</w:t>
            </w:r>
            <w:r w:rsidR="007D768B"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w:t>
            </w:r>
            <w:r w:rsidR="007D768B" w:rsidRPr="00010913">
              <w:rPr>
                <w:rFonts w:ascii="GHEA Grapalat" w:eastAsia="GHEA Grapalat" w:hAnsi="GHEA Grapalat" w:cs="GHEA Grapalat"/>
                <w:sz w:val="22"/>
                <w:szCs w:val="22"/>
              </w:rPr>
              <w:lastRenderedPageBreak/>
              <w:t>средствами</w:t>
            </w:r>
          </w:p>
        </w:tc>
      </w:tr>
      <w:tr w:rsidR="007D768B" w:rsidRPr="00010913" w:rsidTr="007D768B">
        <w:tc>
          <w:tcPr>
            <w:tcW w:w="10740" w:type="dxa"/>
            <w:gridSpan w:val="2"/>
            <w:vAlign w:val="center"/>
          </w:tcPr>
          <w:p w:rsidR="007D768B" w:rsidRPr="00010913" w:rsidRDefault="00296861" w:rsidP="00825B13">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в</w:t>
            </w:r>
            <w:r w:rsidR="007D768B"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D768B" w:rsidRPr="00010913">
              <w:rPr>
                <w:rFonts w:ascii="GHEA Grapalat" w:eastAsia="GHEA Grapalat" w:hAnsi="GHEA Grapalat" w:cs="GHEA Grapalat"/>
                <w:sz w:val="22"/>
                <w:szCs w:val="22"/>
                <w:lang w:val="hy-AM"/>
              </w:rPr>
              <w:t>б</w:t>
            </w:r>
            <w:r w:rsidR="007D768B" w:rsidRPr="00010913">
              <w:rPr>
                <w:rFonts w:ascii="GHEA Grapalat" w:eastAsia="GHEA Grapalat" w:hAnsi="GHEA Grapalat" w:cs="GHEA Grapalat"/>
                <w:sz w:val="22"/>
                <w:szCs w:val="22"/>
              </w:rPr>
              <w:t>"</w:t>
            </w: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rPr>
          <w:trHeight w:val="924"/>
        </w:trPr>
        <w:tc>
          <w:tcPr>
            <w:tcW w:w="10740" w:type="dxa"/>
            <w:gridSpan w:val="2"/>
            <w:vAlign w:val="center"/>
          </w:tcPr>
          <w:p w:rsidR="007D768B" w:rsidRPr="00010913" w:rsidRDefault="00296861" w:rsidP="00825B13">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а</w:t>
            </w:r>
            <w:r w:rsidR="007D768B" w:rsidRPr="00010913">
              <w:rPr>
                <w:rFonts w:ascii="MS Mincho" w:eastAsia="MS Mincho" w:hAnsi="MS Mincho" w:cs="MS Mincho" w:hint="eastAsia"/>
                <w:sz w:val="22"/>
                <w:szCs w:val="22"/>
              </w:rPr>
              <w:t>․</w:t>
            </w:r>
            <w:r w:rsidR="007D768B" w:rsidRPr="00010913">
              <w:rPr>
                <w:rFonts w:ascii="GHEA Grapalat" w:eastAsia="Cambria Math" w:hAnsi="GHEA Grapalat" w:cs="Cambria Math"/>
                <w:sz w:val="22"/>
                <w:szCs w:val="22"/>
              </w:rPr>
              <w:t xml:space="preserve"> </w:t>
            </w:r>
            <w:r w:rsidR="007D768B"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D768B" w:rsidRPr="00010913" w:rsidTr="007D768B">
        <w:trPr>
          <w:trHeight w:val="408"/>
        </w:trPr>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56"/>
        </w:trPr>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Прямое участие</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Косвенное участие</w:t>
            </w:r>
          </w:p>
        </w:tc>
      </w:tr>
      <w:tr w:rsidR="007D768B" w:rsidRPr="00010913" w:rsidTr="007D768B">
        <w:tc>
          <w:tcPr>
            <w:tcW w:w="10740" w:type="dxa"/>
            <w:gridSpan w:val="2"/>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б</w:t>
            </w:r>
            <w:r w:rsidR="007D768B" w:rsidRPr="00010913">
              <w:rPr>
                <w:rFonts w:ascii="MS Mincho" w:eastAsia="MS Mincho" w:hAnsi="MS Mincho" w:cs="MS Mincho" w:hint="eastAsia"/>
                <w:sz w:val="22"/>
                <w:szCs w:val="22"/>
              </w:rPr>
              <w:t>․</w:t>
            </w:r>
            <w:r w:rsidR="007D768B" w:rsidRPr="00010913">
              <w:rPr>
                <w:rFonts w:ascii="GHEA Grapalat" w:eastAsia="Cambria Math" w:hAnsi="GHEA Grapalat" w:cs="Cambria Math"/>
                <w:sz w:val="22"/>
                <w:szCs w:val="22"/>
              </w:rPr>
              <w:t xml:space="preserve"> </w:t>
            </w:r>
            <w:r w:rsidR="007D768B" w:rsidRPr="00010913">
              <w:rPr>
                <w:rFonts w:ascii="GHEA Grapalat" w:eastAsia="GHEA Grapalat" w:hAnsi="GHEA Grapalat" w:cs="GHEA Grapalat"/>
                <w:sz w:val="22"/>
                <w:szCs w:val="22"/>
              </w:rPr>
              <w:t xml:space="preserve">имеет право назначать или </w:t>
            </w:r>
            <w:r w:rsidR="007D768B" w:rsidRPr="00010913">
              <w:rPr>
                <w:rFonts w:ascii="GHEA Grapalat" w:eastAsia="GHEA Grapalat" w:hAnsi="GHEA Grapalat" w:cs="GHEA Grapalat"/>
                <w:sz w:val="22"/>
                <w:szCs w:val="22"/>
                <w:lang w:eastAsia="hy-AM"/>
              </w:rPr>
              <w:t>освобождать</w:t>
            </w:r>
            <w:r w:rsidR="007D768B"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7D768B" w:rsidRPr="00010913" w:rsidTr="007D768B">
        <w:tc>
          <w:tcPr>
            <w:tcW w:w="10740" w:type="dxa"/>
            <w:gridSpan w:val="2"/>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в</w:t>
            </w:r>
            <w:r w:rsidR="007D768B" w:rsidRPr="00010913">
              <w:rPr>
                <w:rFonts w:ascii="MS Mincho" w:eastAsia="MS Mincho" w:hAnsi="MS Mincho" w:cs="MS Mincho" w:hint="eastAsia"/>
                <w:sz w:val="22"/>
                <w:szCs w:val="22"/>
              </w:rPr>
              <w:t>․</w:t>
            </w:r>
            <w:r w:rsidR="007D768B" w:rsidRPr="00010913">
              <w:rPr>
                <w:rFonts w:ascii="GHEA Grapalat" w:eastAsia="Cambria Math" w:hAnsi="GHEA Grapalat" w:cs="Cambria Math"/>
                <w:sz w:val="22"/>
                <w:szCs w:val="22"/>
              </w:rPr>
              <w:t xml:space="preserve"> </w:t>
            </w:r>
            <w:r w:rsidR="007D768B"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D768B" w:rsidRPr="00010913" w:rsidTr="007D768B">
        <w:tc>
          <w:tcPr>
            <w:tcW w:w="10740" w:type="dxa"/>
            <w:gridSpan w:val="2"/>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г</w:t>
            </w:r>
            <w:r w:rsidR="007D768B" w:rsidRPr="00010913">
              <w:rPr>
                <w:rFonts w:ascii="MS Mincho" w:eastAsia="MS Mincho" w:hAnsi="MS Mincho" w:cs="MS Mincho" w:hint="eastAsia"/>
                <w:sz w:val="22"/>
                <w:szCs w:val="22"/>
              </w:rPr>
              <w:t>․</w:t>
            </w:r>
            <w:r w:rsidR="007D768B" w:rsidRPr="00010913">
              <w:rPr>
                <w:rFonts w:ascii="GHEA Grapalat" w:eastAsia="Cambria Math" w:hAnsi="GHEA Grapalat" w:cs="Cambria Math"/>
                <w:sz w:val="22"/>
                <w:szCs w:val="22"/>
              </w:rPr>
              <w:t xml:space="preserve"> </w:t>
            </w:r>
            <w:r w:rsidR="007D768B"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7D768B" w:rsidRPr="00010913" w:rsidTr="007D768B">
        <w:tc>
          <w:tcPr>
            <w:tcW w:w="10740" w:type="dxa"/>
            <w:gridSpan w:val="2"/>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r>
            <w:r w:rsidR="007D768B" w:rsidRPr="00010913">
              <w:rPr>
                <w:rFonts w:ascii="GHEA Grapalat" w:eastAsia="GHEA Grapalat" w:hAnsi="GHEA Grapalat" w:cs="GHEA Grapalat"/>
                <w:sz w:val="22"/>
                <w:szCs w:val="22"/>
                <w:lang w:val="hy-AM"/>
              </w:rPr>
              <w:t>д</w:t>
            </w:r>
            <w:r w:rsidR="007D768B" w:rsidRPr="00010913">
              <w:rPr>
                <w:rFonts w:ascii="MS Mincho" w:eastAsia="MS Mincho" w:hAnsi="MS Mincho" w:cs="MS Mincho" w:hint="eastAsia"/>
                <w:sz w:val="22"/>
                <w:szCs w:val="22"/>
              </w:rPr>
              <w:t>․</w:t>
            </w:r>
            <w:r w:rsidR="007D768B" w:rsidRPr="00010913">
              <w:rPr>
                <w:rFonts w:ascii="GHEA Grapalat" w:eastAsia="Cambria Math" w:hAnsi="GHEA Grapalat" w:cs="Cambria Math"/>
                <w:sz w:val="22"/>
                <w:szCs w:val="22"/>
              </w:rPr>
              <w:t xml:space="preserve"> </w:t>
            </w:r>
            <w:r w:rsidR="007D768B"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Информация о статусе реального бене 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Отдельно</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Совместно с аффилированными лицами</w:t>
            </w: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Да</w:t>
            </w:r>
          </w:p>
          <w:p w:rsidR="007D768B" w:rsidRPr="00010913" w:rsidRDefault="00296861" w:rsidP="00825B13">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7D768B" w:rsidRPr="00010913">
                  <w:rPr>
                    <w:rFonts w:ascii="Segoe UI Symbol" w:eastAsia="MS Gothic" w:hAnsi="Segoe UI Symbol" w:cs="Segoe UI Symbol"/>
                    <w:sz w:val="22"/>
                    <w:szCs w:val="22"/>
                  </w:rPr>
                  <w:t>☐</w:t>
                </w:r>
              </w:sdtContent>
            </w:sdt>
            <w:r w:rsidR="007D768B" w:rsidRPr="00010913">
              <w:rPr>
                <w:rFonts w:ascii="GHEA Grapalat" w:eastAsia="GHEA Grapalat" w:hAnsi="GHEA Grapalat" w:cs="GHEA Grapalat"/>
                <w:sz w:val="22"/>
                <w:szCs w:val="22"/>
              </w:rPr>
              <w:tab/>
              <w:t>Нет</w:t>
            </w: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rPr>
          <w:trHeight w:val="53"/>
        </w:trPr>
        <w:tc>
          <w:tcPr>
            <w:tcW w:w="5353" w:type="dxa"/>
            <w:vMerge w:val="restart"/>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3"/>
        </w:trPr>
        <w:tc>
          <w:tcPr>
            <w:tcW w:w="5353" w:type="dxa"/>
            <w:vMerge/>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3"/>
        </w:trPr>
        <w:tc>
          <w:tcPr>
            <w:tcW w:w="5353" w:type="dxa"/>
            <w:vMerge/>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3"/>
        </w:trPr>
        <w:tc>
          <w:tcPr>
            <w:tcW w:w="5353" w:type="dxa"/>
            <w:vMerge/>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rPr>
          <w:trHeight w:val="53"/>
        </w:trPr>
        <w:tc>
          <w:tcPr>
            <w:tcW w:w="5353" w:type="dxa"/>
            <w:vMerge/>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D768B" w:rsidRPr="00010913" w:rsidRDefault="007D768B" w:rsidP="00825B13">
            <w:pPr>
              <w:ind w:firstLine="284"/>
              <w:rPr>
                <w:rFonts w:ascii="GHEA Grapalat" w:eastAsia="GHEA Grapalat" w:hAnsi="GHEA Grapalat" w:cs="GHEA Grapalat"/>
                <w:sz w:val="22"/>
                <w:szCs w:val="22"/>
              </w:rPr>
            </w:pPr>
          </w:p>
        </w:tc>
      </w:tr>
    </w:tbl>
    <w:p w:rsidR="007D768B" w:rsidRPr="00010913" w:rsidRDefault="007D768B" w:rsidP="00825B13">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r w:rsidR="007D768B" w:rsidRPr="00010913" w:rsidTr="007D768B">
        <w:tc>
          <w:tcPr>
            <w:tcW w:w="5353" w:type="dxa"/>
            <w:shd w:val="clear" w:color="auto" w:fill="D9E2F3"/>
            <w:vAlign w:val="center"/>
          </w:tcPr>
          <w:p w:rsidR="007D768B" w:rsidRPr="00010913" w:rsidRDefault="007D768B" w:rsidP="00825B13">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w:t>
            </w:r>
            <w:r w:rsidRPr="00010913">
              <w:rPr>
                <w:rFonts w:ascii="GHEA Grapalat" w:eastAsia="GHEA Grapalat" w:hAnsi="GHEA Grapalat" w:cs="GHEA Grapalat"/>
                <w:color w:val="000000"/>
                <w:sz w:val="22"/>
                <w:szCs w:val="22"/>
              </w:rPr>
              <w:lastRenderedPageBreak/>
              <w:t>наличествующие на бирже</w:t>
            </w:r>
          </w:p>
        </w:tc>
        <w:tc>
          <w:tcPr>
            <w:tcW w:w="5387" w:type="dxa"/>
            <w:vAlign w:val="center"/>
          </w:tcPr>
          <w:p w:rsidR="007D768B" w:rsidRPr="00010913" w:rsidRDefault="007D768B" w:rsidP="00825B13">
            <w:pPr>
              <w:ind w:firstLine="284"/>
              <w:rPr>
                <w:rFonts w:ascii="GHEA Grapalat" w:eastAsia="GHEA Grapalat" w:hAnsi="GHEA Grapalat" w:cs="GHEA Grapalat"/>
                <w:sz w:val="22"/>
                <w:szCs w:val="22"/>
              </w:rPr>
            </w:pPr>
          </w:p>
        </w:tc>
      </w:tr>
    </w:tbl>
    <w:p w:rsidR="007D768B" w:rsidRDefault="007D768B" w:rsidP="00825B13">
      <w:pPr>
        <w:pBdr>
          <w:top w:val="nil"/>
          <w:left w:val="nil"/>
          <w:bottom w:val="nil"/>
          <w:right w:val="nil"/>
          <w:between w:val="nil"/>
        </w:pBdr>
        <w:ind w:firstLine="284"/>
        <w:rPr>
          <w:rFonts w:ascii="GHEA Grapalat" w:eastAsia="GHEA Grapalat" w:hAnsi="GHEA Grapalat" w:cs="GHEA Grapalat"/>
          <w:b/>
          <w:color w:val="000000"/>
          <w:sz w:val="22"/>
          <w:szCs w:val="22"/>
        </w:rPr>
      </w:pPr>
    </w:p>
    <w:p w:rsidR="007D768B" w:rsidRPr="00010913" w:rsidRDefault="007D768B" w:rsidP="00825B13">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7D768B" w:rsidRPr="00010913" w:rsidTr="007D768B">
        <w:trPr>
          <w:trHeight w:val="521"/>
        </w:trPr>
        <w:tc>
          <w:tcPr>
            <w:tcW w:w="10756" w:type="dxa"/>
            <w:shd w:val="clear" w:color="auto" w:fill="DBE5F1" w:themeFill="accent1" w:themeFillTint="33"/>
          </w:tcPr>
          <w:p w:rsidR="007D768B" w:rsidRPr="00010913" w:rsidRDefault="007D768B" w:rsidP="00825B13">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7D768B" w:rsidRPr="00010913" w:rsidTr="007D768B">
        <w:trPr>
          <w:trHeight w:val="3213"/>
        </w:trPr>
        <w:tc>
          <w:tcPr>
            <w:tcW w:w="10756" w:type="dxa"/>
          </w:tcPr>
          <w:p w:rsidR="007D768B" w:rsidRPr="00010913" w:rsidRDefault="007D768B" w:rsidP="00825B13">
            <w:pPr>
              <w:ind w:firstLine="284"/>
              <w:rPr>
                <w:rFonts w:ascii="GHEA Grapalat" w:eastAsia="GHEA Grapalat" w:hAnsi="GHEA Grapalat" w:cs="GHEA Grapalat"/>
                <w:b/>
                <w:color w:val="000000"/>
                <w:sz w:val="22"/>
                <w:szCs w:val="22"/>
              </w:rPr>
            </w:pPr>
          </w:p>
        </w:tc>
      </w:tr>
    </w:tbl>
    <w:p w:rsidR="007D768B" w:rsidRDefault="007D768B" w:rsidP="00825B13">
      <w:pPr>
        <w:jc w:val="center"/>
        <w:rPr>
          <w:rFonts w:ascii="GHEA Grapalat" w:hAnsi="GHEA Grapalat"/>
          <w:b/>
          <w:sz w:val="22"/>
          <w:szCs w:val="22"/>
        </w:rPr>
      </w:pPr>
    </w:p>
    <w:p w:rsidR="007D768B" w:rsidRDefault="007D768B" w:rsidP="00825B13">
      <w:pPr>
        <w:jc w:val="center"/>
        <w:rPr>
          <w:rFonts w:ascii="GHEA Grapalat" w:hAnsi="GHEA Grapalat"/>
          <w:b/>
          <w:sz w:val="22"/>
          <w:szCs w:val="22"/>
        </w:rPr>
      </w:pPr>
    </w:p>
    <w:p w:rsidR="007D768B" w:rsidRPr="000306ED" w:rsidRDefault="007D768B" w:rsidP="00825B13">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7D768B" w:rsidRPr="000306ED" w:rsidRDefault="007D768B" w:rsidP="00825B13">
      <w:pPr>
        <w:pStyle w:val="ListParagraph"/>
        <w:numPr>
          <w:ilvl w:val="0"/>
          <w:numId w:val="26"/>
        </w:numPr>
        <w:ind w:left="0" w:right="141" w:firstLine="284"/>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D768B" w:rsidRPr="000306ED" w:rsidRDefault="007D768B" w:rsidP="00825B13">
      <w:pPr>
        <w:pStyle w:val="ListParagraph"/>
        <w:numPr>
          <w:ilvl w:val="0"/>
          <w:numId w:val="27"/>
        </w:numPr>
        <w:ind w:left="0" w:right="141" w:firstLine="284"/>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D768B" w:rsidRPr="000306ED" w:rsidRDefault="007D768B" w:rsidP="00825B13">
      <w:pPr>
        <w:pStyle w:val="ListParagraph"/>
        <w:numPr>
          <w:ilvl w:val="0"/>
          <w:numId w:val="27"/>
        </w:numPr>
        <w:ind w:left="0" w:right="141" w:firstLine="284"/>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D768B" w:rsidRPr="000306ED" w:rsidRDefault="007D768B" w:rsidP="00825B13">
      <w:pPr>
        <w:pStyle w:val="ListParagraph"/>
        <w:numPr>
          <w:ilvl w:val="0"/>
          <w:numId w:val="27"/>
        </w:numPr>
        <w:ind w:left="0" w:right="141" w:firstLine="284"/>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D768B" w:rsidRPr="000306ED" w:rsidRDefault="007D768B" w:rsidP="00825B13">
      <w:pPr>
        <w:pStyle w:val="ListParagraph"/>
        <w:numPr>
          <w:ilvl w:val="0"/>
          <w:numId w:val="26"/>
        </w:numPr>
        <w:ind w:left="0" w:right="141" w:firstLine="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D768B" w:rsidRPr="000306ED" w:rsidRDefault="007D768B" w:rsidP="00825B13">
      <w:pPr>
        <w:pStyle w:val="ListParagraph"/>
        <w:numPr>
          <w:ilvl w:val="0"/>
          <w:numId w:val="28"/>
        </w:numPr>
        <w:ind w:left="0" w:right="141" w:firstLine="284"/>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D768B" w:rsidRPr="000306ED" w:rsidRDefault="007D768B" w:rsidP="00825B13">
      <w:pPr>
        <w:pStyle w:val="ListParagraph"/>
        <w:numPr>
          <w:ilvl w:val="0"/>
          <w:numId w:val="28"/>
        </w:numPr>
        <w:ind w:left="0" w:right="141" w:firstLine="284"/>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w:t>
      </w:r>
      <w:r w:rsidRPr="000306ED">
        <w:rPr>
          <w:rFonts w:ascii="GHEA Grapalat" w:hAnsi="GHEA Grapalat"/>
        </w:rPr>
        <w:lastRenderedPageBreak/>
        <w:t>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D768B" w:rsidRPr="000306ED" w:rsidRDefault="007D768B" w:rsidP="00825B13">
      <w:pPr>
        <w:pStyle w:val="ListParagraph"/>
        <w:numPr>
          <w:ilvl w:val="0"/>
          <w:numId w:val="28"/>
        </w:numPr>
        <w:ind w:left="0" w:right="141" w:firstLine="284"/>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D768B" w:rsidRPr="000306ED" w:rsidRDefault="007D768B" w:rsidP="00825B13">
      <w:pPr>
        <w:pStyle w:val="ListParagraph"/>
        <w:numPr>
          <w:ilvl w:val="0"/>
          <w:numId w:val="26"/>
        </w:numPr>
        <w:ind w:left="0" w:right="141" w:firstLine="284"/>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D768B" w:rsidRPr="000306ED" w:rsidRDefault="007D768B" w:rsidP="00825B13">
      <w:pPr>
        <w:pStyle w:val="ListParagraph"/>
        <w:numPr>
          <w:ilvl w:val="0"/>
          <w:numId w:val="29"/>
        </w:numPr>
        <w:ind w:left="0" w:right="141" w:firstLine="284"/>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D768B" w:rsidRPr="000306ED" w:rsidRDefault="007D768B" w:rsidP="00825B13">
      <w:pPr>
        <w:pStyle w:val="ListParagraph"/>
        <w:numPr>
          <w:ilvl w:val="0"/>
          <w:numId w:val="26"/>
        </w:numPr>
        <w:ind w:left="0" w:right="141" w:firstLine="284"/>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D768B" w:rsidRPr="000306ED" w:rsidRDefault="007D768B" w:rsidP="00825B13">
      <w:pPr>
        <w:pStyle w:val="ListParagraph"/>
        <w:numPr>
          <w:ilvl w:val="0"/>
          <w:numId w:val="30"/>
        </w:numPr>
        <w:ind w:left="0" w:right="141" w:firstLine="284"/>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D768B" w:rsidRPr="000306ED" w:rsidRDefault="007D768B" w:rsidP="00825B13">
      <w:pPr>
        <w:ind w:right="141" w:firstLine="284"/>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D768B" w:rsidRPr="000306ED" w:rsidRDefault="007D768B" w:rsidP="00825B13">
      <w:pPr>
        <w:ind w:right="141" w:firstLine="284"/>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D768B" w:rsidRPr="000306ED" w:rsidRDefault="007D768B" w:rsidP="00825B13">
      <w:pPr>
        <w:ind w:right="141" w:firstLine="284"/>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D768B" w:rsidRPr="000306ED" w:rsidRDefault="007D768B" w:rsidP="00825B13">
      <w:pPr>
        <w:ind w:right="141" w:firstLine="284"/>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D768B" w:rsidRPr="000306ED" w:rsidRDefault="007D768B" w:rsidP="00825B13">
      <w:pPr>
        <w:ind w:right="141" w:firstLine="284"/>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D768B" w:rsidRPr="000306ED" w:rsidRDefault="007D768B" w:rsidP="00825B13">
      <w:pPr>
        <w:ind w:right="141" w:firstLine="284"/>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D768B" w:rsidRPr="000306ED" w:rsidRDefault="007D768B" w:rsidP="00825B13">
      <w:pPr>
        <w:ind w:right="141" w:firstLine="284"/>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D768B" w:rsidRPr="000306ED" w:rsidRDefault="007D768B" w:rsidP="00825B13">
      <w:pPr>
        <w:ind w:right="141" w:firstLine="284"/>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D768B" w:rsidRPr="000306ED" w:rsidRDefault="007D768B" w:rsidP="00825B13">
      <w:pPr>
        <w:ind w:right="141" w:firstLine="284"/>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D768B" w:rsidRDefault="007D768B" w:rsidP="00825B13">
      <w:pPr>
        <w:ind w:right="141" w:firstLine="284"/>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D768B" w:rsidRDefault="007D768B" w:rsidP="00825B13">
      <w:pPr>
        <w:ind w:right="141"/>
        <w:contextualSpacing/>
        <w:jc w:val="both"/>
        <w:rPr>
          <w:rFonts w:ascii="GHEA Grapalat" w:hAnsi="GHEA Grapalat"/>
          <w:i/>
          <w:sz w:val="18"/>
          <w:szCs w:val="18"/>
          <w:lang w:val="hy-AM"/>
        </w:rPr>
      </w:pPr>
    </w:p>
    <w:p w:rsidR="007D768B" w:rsidRDefault="007D768B" w:rsidP="00825B13">
      <w:pPr>
        <w:ind w:right="141"/>
        <w:contextualSpacing/>
        <w:jc w:val="both"/>
        <w:rPr>
          <w:rFonts w:ascii="GHEA Grapalat" w:hAnsi="GHEA Grapalat"/>
          <w:i/>
          <w:sz w:val="18"/>
          <w:szCs w:val="18"/>
          <w:lang w:val="hy-AM"/>
        </w:rPr>
      </w:pPr>
    </w:p>
    <w:p w:rsidR="007D768B" w:rsidRDefault="007D768B" w:rsidP="00825B13">
      <w:pPr>
        <w:ind w:right="141"/>
        <w:contextualSpacing/>
        <w:jc w:val="both"/>
        <w:rPr>
          <w:rFonts w:ascii="GHEA Grapalat" w:hAnsi="GHEA Grapalat"/>
          <w:i/>
          <w:sz w:val="18"/>
          <w:szCs w:val="18"/>
          <w:lang w:val="hy-AM"/>
        </w:rPr>
      </w:pPr>
    </w:p>
    <w:p w:rsidR="007D768B" w:rsidRDefault="007D768B" w:rsidP="00825B13">
      <w:pPr>
        <w:ind w:right="141"/>
        <w:contextualSpacing/>
        <w:jc w:val="both"/>
        <w:rPr>
          <w:rFonts w:ascii="GHEA Grapalat" w:hAnsi="GHEA Grapalat"/>
          <w:i/>
          <w:sz w:val="18"/>
          <w:szCs w:val="18"/>
          <w:lang w:val="hy-AM"/>
        </w:rPr>
      </w:pPr>
    </w:p>
    <w:p w:rsidR="00AC34B0" w:rsidRPr="000306ED" w:rsidRDefault="00AC34B0" w:rsidP="00825B13">
      <w:pPr>
        <w:contextualSpacing/>
        <w:jc w:val="both"/>
        <w:rPr>
          <w:rFonts w:ascii="GHEA Grapalat" w:hAnsi="GHEA Grapalat"/>
          <w:i/>
          <w:sz w:val="18"/>
          <w:szCs w:val="18"/>
        </w:rPr>
      </w:pPr>
      <w:r w:rsidRPr="000306ED">
        <w:rPr>
          <w:rFonts w:ascii="GHEA Grapalat" w:hAnsi="GHEA Grapalat"/>
          <w:i/>
          <w:sz w:val="18"/>
          <w:szCs w:val="18"/>
        </w:rPr>
        <w:t>** Приложение 1.</w:t>
      </w:r>
      <w:r w:rsidR="007D768B">
        <w:rPr>
          <w:rFonts w:ascii="GHEA Grapalat" w:hAnsi="GHEA Grapalat"/>
          <w:i/>
          <w:sz w:val="18"/>
          <w:szCs w:val="18"/>
        </w:rPr>
        <w:t>4</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825B13">
      <w:pPr>
        <w:pStyle w:val="BodyTextIndent3"/>
        <w:widowControl w:val="0"/>
        <w:spacing w:line="240" w:lineRule="auto"/>
        <w:ind w:firstLine="0"/>
        <w:rPr>
          <w:rFonts w:ascii="GHEA Grapalat" w:hAnsi="GHEA Grapalat"/>
          <w:b/>
          <w:sz w:val="24"/>
          <w:szCs w:val="24"/>
        </w:rPr>
      </w:pPr>
    </w:p>
    <w:p w:rsidR="00DB6B33" w:rsidRDefault="00DB6B33" w:rsidP="00825B13">
      <w:pPr>
        <w:pStyle w:val="BodyTextIndent3"/>
        <w:widowControl w:val="0"/>
        <w:spacing w:line="240" w:lineRule="auto"/>
        <w:ind w:firstLine="0"/>
        <w:jc w:val="right"/>
        <w:rPr>
          <w:rFonts w:ascii="GHEA Grapalat" w:hAnsi="GHEA Grapalat"/>
          <w:b/>
          <w:sz w:val="24"/>
          <w:szCs w:val="24"/>
        </w:rPr>
      </w:pPr>
    </w:p>
    <w:p w:rsidR="00DB6B33" w:rsidRDefault="00DB6B33" w:rsidP="00825B13">
      <w:pPr>
        <w:pStyle w:val="BodyTextIndent3"/>
        <w:widowControl w:val="0"/>
        <w:spacing w:line="240" w:lineRule="auto"/>
        <w:ind w:firstLine="0"/>
        <w:jc w:val="right"/>
        <w:rPr>
          <w:rFonts w:ascii="GHEA Grapalat" w:hAnsi="GHEA Grapalat"/>
          <w:b/>
          <w:sz w:val="24"/>
          <w:szCs w:val="24"/>
        </w:rPr>
      </w:pPr>
    </w:p>
    <w:p w:rsidR="00DB6B33" w:rsidRDefault="00DB6B33" w:rsidP="00825B13">
      <w:pPr>
        <w:rPr>
          <w:rFonts w:ascii="GHEA Grapalat" w:hAnsi="GHEA Grapalat"/>
          <w:b/>
        </w:rPr>
      </w:pPr>
      <w:r>
        <w:rPr>
          <w:rFonts w:ascii="GHEA Grapalat" w:hAnsi="GHEA Grapalat"/>
          <w:b/>
        </w:rPr>
        <w:br w:type="page"/>
      </w:r>
    </w:p>
    <w:p w:rsidR="00B2572B" w:rsidRPr="00DC619D" w:rsidRDefault="00B2572B" w:rsidP="00825B1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D768B" w:rsidRPr="00AD0AD9" w:rsidRDefault="007D768B" w:rsidP="00825B13">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4/26</w:t>
      </w:r>
      <w:r w:rsidRPr="00813490">
        <w:rPr>
          <w:rFonts w:ascii="GHEA Grapalat" w:hAnsi="GHEA Grapalat"/>
          <w:b/>
          <w:sz w:val="24"/>
          <w:szCs w:val="24"/>
        </w:rPr>
        <w:t>»</w:t>
      </w:r>
    </w:p>
    <w:p w:rsidR="007D768B" w:rsidRDefault="007D768B" w:rsidP="00825B13">
      <w:pPr>
        <w:widowControl w:val="0"/>
        <w:ind w:firstLine="567"/>
        <w:jc w:val="center"/>
        <w:rPr>
          <w:rFonts w:ascii="GHEA Grapalat" w:hAnsi="GHEA Grapalat"/>
        </w:rPr>
      </w:pPr>
    </w:p>
    <w:p w:rsidR="007D768B" w:rsidRPr="009044F1" w:rsidRDefault="007D768B" w:rsidP="00825B13">
      <w:pPr>
        <w:widowControl w:val="0"/>
        <w:ind w:firstLine="567"/>
        <w:jc w:val="center"/>
        <w:rPr>
          <w:rFonts w:ascii="GHEA Grapalat" w:hAnsi="GHEA Grapalat"/>
        </w:rPr>
      </w:pPr>
    </w:p>
    <w:p w:rsidR="007D768B" w:rsidRPr="009044F1" w:rsidRDefault="007D768B" w:rsidP="00825B13">
      <w:pPr>
        <w:widowControl w:val="0"/>
        <w:ind w:left="-66"/>
        <w:jc w:val="center"/>
        <w:rPr>
          <w:rFonts w:ascii="GHEA Grapalat" w:hAnsi="GHEA Grapalat"/>
          <w:b/>
        </w:rPr>
      </w:pPr>
      <w:r w:rsidRPr="009044F1">
        <w:rPr>
          <w:rFonts w:ascii="GHEA Grapalat" w:hAnsi="GHEA Grapalat"/>
          <w:b/>
        </w:rPr>
        <w:t>ЦЕНОВОЕ ПРЕДЛОЖЕНИЕ</w:t>
      </w:r>
    </w:p>
    <w:p w:rsidR="007D768B" w:rsidRPr="00D67639" w:rsidRDefault="007D768B" w:rsidP="00825B13">
      <w:pPr>
        <w:widowControl w:val="0"/>
        <w:ind w:firstLine="567"/>
        <w:jc w:val="center"/>
        <w:rPr>
          <w:rFonts w:ascii="GHEA Grapalat" w:hAnsi="GHEA Grapalat"/>
          <w:sz w:val="12"/>
        </w:rPr>
      </w:pPr>
    </w:p>
    <w:p w:rsidR="007D768B" w:rsidRPr="000F6C24" w:rsidRDefault="007D768B" w:rsidP="00825B1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D67639">
        <w:rPr>
          <w:rFonts w:ascii="GHEA Grapalat" w:hAnsi="GHEA Grapalat"/>
          <w:b/>
          <w:sz w:val="22"/>
        </w:rPr>
        <w:t>«HAEK-BM</w:t>
      </w:r>
      <w:r>
        <w:rPr>
          <w:rFonts w:ascii="GHEA Grapalat" w:hAnsi="GHEA Grapalat"/>
          <w:b/>
          <w:sz w:val="22"/>
        </w:rPr>
        <w:t>Ts</w:t>
      </w:r>
      <w:r w:rsidRPr="00D67639">
        <w:rPr>
          <w:rFonts w:ascii="GHEA Grapalat" w:hAnsi="GHEA Grapalat"/>
          <w:b/>
          <w:sz w:val="22"/>
        </w:rPr>
        <w:t>DzB-</w:t>
      </w:r>
      <w:r>
        <w:rPr>
          <w:rFonts w:ascii="GHEA Grapalat" w:hAnsi="GHEA Grapalat"/>
          <w:b/>
          <w:sz w:val="22"/>
        </w:rPr>
        <w:t>4</w:t>
      </w:r>
      <w:r w:rsidRPr="00D67639">
        <w:rPr>
          <w:rFonts w:ascii="GHEA Grapalat" w:hAnsi="GHEA Grapalat"/>
          <w:b/>
          <w:sz w:val="22"/>
        </w:rPr>
        <w:t>/2</w:t>
      </w:r>
      <w:r w:rsidRPr="00D1511F">
        <w:rPr>
          <w:rFonts w:ascii="GHEA Grapalat" w:hAnsi="GHEA Grapalat"/>
          <w:b/>
          <w:sz w:val="22"/>
        </w:rPr>
        <w:t>6</w:t>
      </w:r>
      <w:r w:rsidRPr="00D67639">
        <w:rPr>
          <w:rFonts w:ascii="GHEA Grapalat" w:hAnsi="GHEA Grapalat"/>
          <w:b/>
          <w:sz w:val="22"/>
        </w:rPr>
        <w:t>»</w:t>
      </w:r>
      <w:r w:rsidRPr="00D67639">
        <w:rPr>
          <w:rFonts w:ascii="GHEA Grapalat" w:hAnsi="GHEA Grapalat"/>
          <w:spacing w:val="-6"/>
          <w:sz w:val="22"/>
        </w:rPr>
        <w:t>,</w:t>
      </w:r>
      <w:r w:rsidRPr="00D67639">
        <w:rPr>
          <w:rFonts w:ascii="GHEA Grapalat" w:hAnsi="GHEA Grapalat"/>
          <w:sz w:val="22"/>
        </w:rPr>
        <w:t xml:space="preserve"> </w:t>
      </w:r>
    </w:p>
    <w:p w:rsidR="007D768B" w:rsidRPr="008842CE" w:rsidRDefault="007D768B" w:rsidP="00825B1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7D768B" w:rsidRPr="009044F1" w:rsidRDefault="007D768B" w:rsidP="00825B1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7D768B" w:rsidRPr="009044F1" w:rsidRDefault="007D768B" w:rsidP="00825B13">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7D768B" w:rsidRPr="009044F1" w:rsidRDefault="007D768B" w:rsidP="00825B13">
      <w:pPr>
        <w:widowControl w:val="0"/>
        <w:ind w:right="1275"/>
        <w:jc w:val="right"/>
        <w:rPr>
          <w:rFonts w:ascii="GHEA Grapalat" w:hAnsi="GHEA Grapalat"/>
        </w:rPr>
      </w:pPr>
      <w:r>
        <w:rPr>
          <w:rFonts w:ascii="GHEA Grapalat" w:hAnsi="GHEA Grapalat"/>
        </w:rPr>
        <w:t xml:space="preserve">         </w:t>
      </w:r>
      <w:r w:rsidRPr="009044F1">
        <w:rPr>
          <w:rFonts w:ascii="GHEA Grapalat" w:hAnsi="GHEA Grapalat"/>
        </w:rPr>
        <w:t>драмов РА</w:t>
      </w:r>
    </w:p>
    <w:tbl>
      <w:tblPr>
        <w:tblW w:w="89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94"/>
        <w:gridCol w:w="1701"/>
        <w:gridCol w:w="1559"/>
        <w:gridCol w:w="1649"/>
      </w:tblGrid>
      <w:tr w:rsidR="007D768B" w:rsidRPr="005744FC" w:rsidTr="007D768B">
        <w:trPr>
          <w:trHeight w:val="916"/>
          <w:jc w:val="center"/>
        </w:trPr>
        <w:tc>
          <w:tcPr>
            <w:tcW w:w="1084" w:type="dxa"/>
            <w:tcBorders>
              <w:top w:val="single" w:sz="4" w:space="0" w:color="auto"/>
              <w:left w:val="single" w:sz="4" w:space="0" w:color="auto"/>
              <w:right w:val="single" w:sz="4" w:space="0" w:color="auto"/>
            </w:tcBorders>
            <w:vAlign w:val="center"/>
          </w:tcPr>
          <w:p w:rsidR="007D768B" w:rsidRPr="005744FC" w:rsidRDefault="007D768B" w:rsidP="00825B1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94" w:type="dxa"/>
            <w:tcBorders>
              <w:top w:val="single" w:sz="4" w:space="0" w:color="auto"/>
              <w:left w:val="single" w:sz="4" w:space="0" w:color="auto"/>
              <w:right w:val="single" w:sz="4" w:space="0" w:color="auto"/>
            </w:tcBorders>
            <w:vAlign w:val="center"/>
          </w:tcPr>
          <w:p w:rsidR="007D768B" w:rsidRPr="00423B3F" w:rsidRDefault="007D768B" w:rsidP="00825B1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7D768B" w:rsidRPr="00503411" w:rsidRDefault="007D768B" w:rsidP="00825B1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D768B" w:rsidRPr="005744FC" w:rsidRDefault="007D768B" w:rsidP="00825B1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7D768B" w:rsidRDefault="007D768B" w:rsidP="00825B1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7D768B" w:rsidRPr="005744FC" w:rsidRDefault="007D768B" w:rsidP="00825B1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7D768B" w:rsidRPr="005744FC" w:rsidRDefault="007D768B" w:rsidP="00825B1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D768B" w:rsidRPr="005744FC" w:rsidRDefault="007D768B" w:rsidP="00825B1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D768B" w:rsidRPr="005744FC" w:rsidTr="007D768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7D768B" w:rsidRPr="005744FC" w:rsidRDefault="007D768B" w:rsidP="00825B13">
            <w:pPr>
              <w:widowControl w:val="0"/>
              <w:jc w:val="center"/>
              <w:rPr>
                <w:rFonts w:ascii="GHEA Grapalat" w:hAnsi="GHEA Grapalat"/>
                <w:b/>
                <w:i/>
                <w:sz w:val="20"/>
                <w:szCs w:val="20"/>
              </w:rPr>
            </w:pPr>
            <w:r w:rsidRPr="005744FC">
              <w:rPr>
                <w:rFonts w:ascii="GHEA Grapalat" w:hAnsi="GHEA Grapalat"/>
                <w:b/>
                <w:i/>
                <w:sz w:val="20"/>
                <w:szCs w:val="20"/>
              </w:rPr>
              <w:t>1</w:t>
            </w:r>
          </w:p>
        </w:tc>
        <w:tc>
          <w:tcPr>
            <w:tcW w:w="2994" w:type="dxa"/>
            <w:tcBorders>
              <w:top w:val="single" w:sz="4" w:space="0" w:color="auto"/>
              <w:left w:val="single" w:sz="4" w:space="0" w:color="auto"/>
              <w:bottom w:val="single" w:sz="4" w:space="0" w:color="auto"/>
              <w:right w:val="single" w:sz="4" w:space="0" w:color="auto"/>
            </w:tcBorders>
            <w:shd w:val="clear" w:color="auto" w:fill="99CCFF"/>
          </w:tcPr>
          <w:p w:rsidR="007D768B" w:rsidRPr="005744FC" w:rsidRDefault="007D768B" w:rsidP="00825B1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D768B" w:rsidRPr="005744FC" w:rsidRDefault="007D768B" w:rsidP="00825B1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D768B" w:rsidRPr="009754BB" w:rsidRDefault="007D768B" w:rsidP="00825B1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7D768B" w:rsidRPr="005744FC" w:rsidRDefault="007D768B" w:rsidP="00825B1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D768B" w:rsidRPr="005744FC" w:rsidTr="007D768B">
        <w:trPr>
          <w:trHeight w:val="730"/>
          <w:jc w:val="center"/>
        </w:trPr>
        <w:tc>
          <w:tcPr>
            <w:tcW w:w="1084" w:type="dxa"/>
            <w:tcBorders>
              <w:top w:val="single" w:sz="4" w:space="0" w:color="auto"/>
              <w:left w:val="single" w:sz="4" w:space="0" w:color="auto"/>
              <w:bottom w:val="single" w:sz="4" w:space="0" w:color="auto"/>
              <w:right w:val="single" w:sz="4" w:space="0" w:color="auto"/>
            </w:tcBorders>
            <w:vAlign w:val="center"/>
          </w:tcPr>
          <w:p w:rsidR="007D768B" w:rsidRPr="007F0C00" w:rsidRDefault="007D768B" w:rsidP="00825B13">
            <w:pPr>
              <w:widowControl w:val="0"/>
              <w:jc w:val="center"/>
              <w:rPr>
                <w:rFonts w:ascii="GHEA Grapalat" w:hAnsi="GHEA Grapalat"/>
                <w:b/>
                <w:bCs/>
                <w:i/>
                <w:sz w:val="20"/>
                <w:szCs w:val="20"/>
              </w:rPr>
            </w:pPr>
            <w:r w:rsidRPr="007F0C00">
              <w:rPr>
                <w:rFonts w:ascii="GHEA Grapalat" w:hAnsi="GHEA Grapalat"/>
                <w:b/>
                <w:i/>
                <w:sz w:val="20"/>
                <w:szCs w:val="20"/>
              </w:rPr>
              <w:t>1</w:t>
            </w:r>
          </w:p>
        </w:tc>
        <w:tc>
          <w:tcPr>
            <w:tcW w:w="2994" w:type="dxa"/>
            <w:tcBorders>
              <w:top w:val="single" w:sz="4" w:space="0" w:color="auto"/>
              <w:left w:val="single" w:sz="4" w:space="0" w:color="auto"/>
              <w:bottom w:val="single" w:sz="4" w:space="0" w:color="auto"/>
              <w:right w:val="single" w:sz="4" w:space="0" w:color="auto"/>
            </w:tcBorders>
            <w:vAlign w:val="center"/>
          </w:tcPr>
          <w:p w:rsidR="007D768B" w:rsidRPr="00505FF4" w:rsidRDefault="007D768B" w:rsidP="00825B13">
            <w:pPr>
              <w:pStyle w:val="BodyTextIndent3"/>
              <w:widowControl w:val="0"/>
              <w:spacing w:line="240" w:lineRule="auto"/>
              <w:ind w:firstLine="0"/>
              <w:jc w:val="center"/>
              <w:rPr>
                <w:rFonts w:ascii="GHEA Grapalat" w:hAnsi="GHEA Grapalat"/>
                <w:b/>
                <w:i/>
                <w:sz w:val="24"/>
                <w:szCs w:val="24"/>
              </w:rPr>
            </w:pPr>
            <w:r w:rsidRPr="007D768B">
              <w:rPr>
                <w:rFonts w:ascii="GHEA Grapalat" w:hAnsi="GHEA Grapalat" w:cs="Sylfaen"/>
                <w:b/>
                <w:i/>
                <w:sz w:val="24"/>
                <w:szCs w:val="22"/>
              </w:rPr>
              <w:t>Модернизация систем</w:t>
            </w:r>
            <w:r w:rsidR="00AD2369">
              <w:rPr>
                <w:rFonts w:ascii="GHEA Grapalat" w:hAnsi="GHEA Grapalat" w:cs="Sylfaen"/>
                <w:b/>
                <w:i/>
                <w:sz w:val="24"/>
                <w:szCs w:val="22"/>
              </w:rPr>
              <w:t>ы</w:t>
            </w:r>
            <w:r w:rsidRPr="007D768B">
              <w:rPr>
                <w:rFonts w:ascii="GHEA Grapalat" w:hAnsi="GHEA Grapalat" w:cs="Sylfaen"/>
                <w:b/>
                <w:i/>
                <w:sz w:val="24"/>
                <w:szCs w:val="22"/>
              </w:rPr>
              <w:t xml:space="preserve"> АКНП ААЭС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768B" w:rsidRPr="005744FC" w:rsidRDefault="007D768B" w:rsidP="00825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D768B" w:rsidRPr="005744FC" w:rsidRDefault="007D768B" w:rsidP="00825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D768B" w:rsidRPr="005744FC" w:rsidRDefault="007D768B" w:rsidP="00825B13">
            <w:pPr>
              <w:widowControl w:val="0"/>
              <w:jc w:val="center"/>
              <w:rPr>
                <w:rFonts w:ascii="GHEA Grapalat" w:hAnsi="GHEA Grapalat"/>
                <w:sz w:val="20"/>
                <w:szCs w:val="20"/>
              </w:rPr>
            </w:pPr>
          </w:p>
        </w:tc>
      </w:tr>
    </w:tbl>
    <w:p w:rsidR="007D768B" w:rsidRDefault="007D768B" w:rsidP="00825B13">
      <w:pPr>
        <w:widowControl w:val="0"/>
        <w:tabs>
          <w:tab w:val="left" w:pos="6804"/>
        </w:tabs>
        <w:jc w:val="center"/>
        <w:rPr>
          <w:rFonts w:ascii="GHEA Grapalat" w:hAnsi="GHEA Grapalat"/>
        </w:rPr>
      </w:pPr>
    </w:p>
    <w:p w:rsidR="007D768B" w:rsidRDefault="007D768B" w:rsidP="00825B13">
      <w:pPr>
        <w:widowControl w:val="0"/>
        <w:tabs>
          <w:tab w:val="left" w:pos="6804"/>
        </w:tabs>
        <w:jc w:val="center"/>
        <w:rPr>
          <w:rFonts w:ascii="GHEA Grapalat" w:hAnsi="GHEA Grapalat"/>
        </w:rPr>
      </w:pPr>
    </w:p>
    <w:p w:rsidR="007D768B" w:rsidRDefault="007D768B" w:rsidP="00825B13">
      <w:pPr>
        <w:widowControl w:val="0"/>
        <w:tabs>
          <w:tab w:val="left" w:pos="6804"/>
        </w:tabs>
        <w:jc w:val="center"/>
        <w:rPr>
          <w:rFonts w:ascii="GHEA Grapalat" w:hAnsi="GHEA Grapalat"/>
        </w:rPr>
      </w:pPr>
    </w:p>
    <w:p w:rsidR="007D768B" w:rsidRPr="00DD2B43" w:rsidRDefault="007D768B" w:rsidP="00825B1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D768B" w:rsidRPr="00567D3B" w:rsidRDefault="007D768B" w:rsidP="00825B1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r>
      <w:r>
        <w:rPr>
          <w:rFonts w:ascii="GHEA Grapalat" w:hAnsi="GHEA Grapalat"/>
          <w:sz w:val="16"/>
        </w:rPr>
        <w:t xml:space="preserve"> </w:t>
      </w:r>
      <w:r w:rsidRPr="00567D3B">
        <w:rPr>
          <w:rFonts w:ascii="GHEA Grapalat" w:hAnsi="GHEA Grapalat"/>
          <w:sz w:val="16"/>
        </w:rPr>
        <w:t>подпись</w:t>
      </w:r>
    </w:p>
    <w:p w:rsidR="007D768B" w:rsidRPr="00D3436F" w:rsidRDefault="007D768B" w:rsidP="00825B13">
      <w:pPr>
        <w:widowControl w:val="0"/>
        <w:jc w:val="both"/>
        <w:rPr>
          <w:rFonts w:ascii="GHEA Grapalat" w:hAnsi="GHEA Grapalat"/>
          <w:lang w:val="es-ES"/>
        </w:rPr>
      </w:pPr>
    </w:p>
    <w:p w:rsidR="007D768B" w:rsidRPr="000F6C24" w:rsidRDefault="007D768B" w:rsidP="00825B13">
      <w:pPr>
        <w:widowControl w:val="0"/>
        <w:jc w:val="right"/>
        <w:rPr>
          <w:rFonts w:ascii="GHEA Grapalat" w:hAnsi="GHEA Grapalat"/>
        </w:rPr>
      </w:pPr>
      <w:r w:rsidRPr="009044F1">
        <w:rPr>
          <w:rFonts w:ascii="GHEA Grapalat" w:hAnsi="GHEA Grapalat"/>
        </w:rPr>
        <w:t>М. П.</w:t>
      </w:r>
    </w:p>
    <w:p w:rsidR="007D768B" w:rsidRDefault="007D768B" w:rsidP="00825B13">
      <w:pPr>
        <w:rPr>
          <w:rFonts w:ascii="GHEA Grapalat" w:hAnsi="GHEA Grapalat"/>
          <w:b/>
        </w:rPr>
      </w:pPr>
    </w:p>
    <w:p w:rsidR="007D768B" w:rsidRDefault="007D768B" w:rsidP="00825B13">
      <w:pPr>
        <w:rPr>
          <w:rFonts w:ascii="GHEA Grapalat" w:hAnsi="GHEA Grapalat"/>
          <w:b/>
        </w:rPr>
      </w:pPr>
    </w:p>
    <w:p w:rsidR="00B217BB" w:rsidRDefault="00B217BB" w:rsidP="00825B13">
      <w:pPr>
        <w:rPr>
          <w:rFonts w:ascii="GHEA Grapalat" w:hAnsi="GHEA Grapalat"/>
          <w:b/>
        </w:rPr>
      </w:pPr>
      <w:r>
        <w:rPr>
          <w:rFonts w:ascii="GHEA Grapalat" w:hAnsi="GHEA Grapalat"/>
          <w:b/>
        </w:rPr>
        <w:br w:type="page"/>
      </w:r>
    </w:p>
    <w:p w:rsidR="00B2572B" w:rsidRPr="00B138F3" w:rsidRDefault="00B2572B" w:rsidP="00825B13">
      <w:pPr>
        <w:widowControl w:val="0"/>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D768B" w:rsidRPr="00AD0AD9" w:rsidRDefault="007D768B" w:rsidP="00825B13">
      <w:pPr>
        <w:pStyle w:val="BodyTextIndent3"/>
        <w:widowControl w:val="0"/>
        <w:spacing w:line="240" w:lineRule="auto"/>
        <w:ind w:right="-1"/>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4</w:t>
      </w:r>
      <w:r w:rsidRPr="00813490">
        <w:rPr>
          <w:rFonts w:ascii="GHEA Grapalat" w:hAnsi="GHEA Grapalat"/>
          <w:b/>
          <w:sz w:val="24"/>
          <w:szCs w:val="24"/>
        </w:rPr>
        <w:t>/2</w:t>
      </w:r>
      <w:r w:rsidRPr="00D1511F">
        <w:rPr>
          <w:rFonts w:ascii="GHEA Grapalat" w:hAnsi="GHEA Grapalat"/>
          <w:b/>
          <w:sz w:val="24"/>
          <w:szCs w:val="24"/>
        </w:rPr>
        <w:t>6</w:t>
      </w:r>
      <w:r w:rsidRPr="00813490">
        <w:rPr>
          <w:rFonts w:ascii="GHEA Grapalat" w:hAnsi="GHEA Grapalat"/>
          <w:b/>
          <w:sz w:val="24"/>
          <w:szCs w:val="24"/>
        </w:rPr>
        <w:t>»</w:t>
      </w:r>
    </w:p>
    <w:p w:rsidR="007D768B" w:rsidRPr="00B138F3" w:rsidRDefault="007D768B" w:rsidP="00825B13">
      <w:pPr>
        <w:pStyle w:val="BodyTextIndent3"/>
        <w:widowControl w:val="0"/>
        <w:spacing w:line="240" w:lineRule="auto"/>
        <w:ind w:right="141"/>
        <w:jc w:val="center"/>
        <w:rPr>
          <w:rFonts w:ascii="GHEA Grapalat" w:hAnsi="GHEA Grapalat"/>
          <w:sz w:val="24"/>
          <w:szCs w:val="24"/>
        </w:rPr>
      </w:pPr>
      <w:r w:rsidRPr="00B138F3">
        <w:rPr>
          <w:rFonts w:ascii="GHEA Grapalat" w:hAnsi="GHEA Grapalat"/>
          <w:sz w:val="24"/>
          <w:szCs w:val="24"/>
        </w:rPr>
        <w:t xml:space="preserve"> </w:t>
      </w:r>
    </w:p>
    <w:p w:rsidR="007D768B" w:rsidRPr="00B138F3" w:rsidRDefault="007D768B" w:rsidP="00825B13">
      <w:pPr>
        <w:pStyle w:val="BodyTextIndent3"/>
        <w:widowControl w:val="0"/>
        <w:spacing w:line="240" w:lineRule="auto"/>
        <w:ind w:right="141"/>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D768B" w:rsidRPr="007F0C00" w:rsidRDefault="007D768B" w:rsidP="00825B13">
      <w:pPr>
        <w:widowControl w:val="0"/>
        <w:ind w:left="567" w:right="141"/>
        <w:jc w:val="center"/>
        <w:rPr>
          <w:rFonts w:ascii="GHEA Grapalat" w:hAnsi="GHEA Grapalat"/>
          <w:b/>
          <w:sz w:val="22"/>
        </w:rPr>
      </w:pPr>
    </w:p>
    <w:p w:rsidR="007D768B" w:rsidRPr="00B138F3" w:rsidRDefault="007D768B" w:rsidP="00825B13">
      <w:pPr>
        <w:pStyle w:val="NormalWeb"/>
        <w:shd w:val="clear" w:color="auto" w:fill="FFFFFF"/>
        <w:spacing w:before="0" w:beforeAutospacing="0" w:after="0" w:afterAutospacing="0"/>
        <w:ind w:right="-1" w:firstLine="709"/>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rPr>
        <w:t>4</w:t>
      </w:r>
      <w:r w:rsidRPr="00813490">
        <w:rPr>
          <w:rFonts w:ascii="GHEA Grapalat" w:hAnsi="GHEA Grapalat"/>
          <w:b/>
        </w:rPr>
        <w:t>/2</w:t>
      </w:r>
      <w:r w:rsidRPr="00D1511F">
        <w:rPr>
          <w:rFonts w:ascii="GHEA Grapalat" w:hAnsi="GHEA Grapalat"/>
          <w:b/>
        </w:rPr>
        <w:t>6</w:t>
      </w:r>
      <w:r w:rsidRPr="00813490">
        <w:rPr>
          <w:rFonts w:ascii="GHEA Grapalat" w:hAnsi="GHEA Grapalat"/>
          <w:b/>
        </w:rPr>
        <w:t>»</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bCs/>
        </w:rPr>
        <w:t xml:space="preserve"> </w:t>
      </w:r>
      <w:r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D768B" w:rsidRPr="00B138F3" w:rsidRDefault="007D768B" w:rsidP="00825B13">
      <w:pPr>
        <w:pStyle w:val="NormalWeb"/>
        <w:shd w:val="clear" w:color="auto" w:fill="FFFFFF"/>
        <w:spacing w:before="0" w:beforeAutospacing="0" w:after="0" w:afterAutospacing="0"/>
        <w:ind w:left="1416" w:right="-1" w:firstLine="708"/>
        <w:contextualSpacing/>
        <w:rPr>
          <w:rFonts w:ascii="GHEA Grapalat" w:eastAsiaTheme="minorHAnsi" w:hAnsi="GHEA Grapalat" w:cstheme="minorBidi"/>
          <w:sz w:val="18"/>
          <w:szCs w:val="18"/>
        </w:rPr>
      </w:pPr>
      <w:r>
        <w:rPr>
          <w:rStyle w:val="Strong"/>
          <w:rFonts w:ascii="GHEA Grapalat" w:hAnsi="GHEA Grapalat"/>
          <w:b w:val="0"/>
          <w:sz w:val="16"/>
          <w:szCs w:val="16"/>
        </w:rPr>
        <w:t xml:space="preserve">       </w:t>
      </w:r>
      <w:r w:rsidRPr="00B138F3">
        <w:rPr>
          <w:rStyle w:val="Strong"/>
          <w:rFonts w:ascii="GHEA Grapalat" w:hAnsi="GHEA Grapalat"/>
          <w:b w:val="0"/>
          <w:sz w:val="16"/>
          <w:szCs w:val="16"/>
        </w:rPr>
        <w:t>наименование участника</w:t>
      </w:r>
    </w:p>
    <w:p w:rsidR="007D768B" w:rsidRPr="00D1511F" w:rsidRDefault="007D768B" w:rsidP="00825B13">
      <w:pPr>
        <w:pStyle w:val="NormalWeb"/>
        <w:shd w:val="clear" w:color="auto" w:fill="FFFFFF"/>
        <w:spacing w:before="0" w:beforeAutospacing="0" w:after="0" w:afterAutospacing="0"/>
        <w:ind w:right="-1"/>
        <w:jc w:val="both"/>
        <w:rPr>
          <w:rFonts w:ascii="GHEA Grapalat" w:eastAsiaTheme="minorHAnsi" w:hAnsi="GHEA Grapalat" w:cstheme="minorBidi"/>
          <w:sz w:val="12"/>
        </w:rPr>
      </w:pPr>
      <w:r w:rsidRPr="00B138F3">
        <w:rPr>
          <w:rFonts w:ascii="GHEA Grapalat" w:eastAsiaTheme="minorHAnsi" w:hAnsi="GHEA Grapalat" w:cstheme="minorBidi"/>
        </w:rPr>
        <w:t xml:space="preserve">    </w:t>
      </w:r>
    </w:p>
    <w:p w:rsidR="007D768B" w:rsidRPr="00B138F3" w:rsidRDefault="007D768B" w:rsidP="00825B13">
      <w:pPr>
        <w:pStyle w:val="NormalWeb"/>
        <w:shd w:val="clear" w:color="auto" w:fill="FFFFFF"/>
        <w:spacing w:before="0" w:beforeAutospacing="0" w:after="0" w:afterAutospacing="0"/>
        <w:ind w:right="-1" w:firstLine="709"/>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D768B" w:rsidRPr="00B138F3" w:rsidRDefault="007D768B" w:rsidP="00825B13">
      <w:pPr>
        <w:pStyle w:val="NormalWeb"/>
        <w:shd w:val="clear" w:color="auto" w:fill="FFFFFF"/>
        <w:spacing w:before="0" w:beforeAutospacing="0" w:after="0" w:afterAutospacing="0"/>
        <w:ind w:right="-1"/>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D768B" w:rsidRPr="00B138F3" w:rsidRDefault="007D768B" w:rsidP="00825B13">
      <w:pPr>
        <w:pStyle w:val="NormalWeb"/>
        <w:shd w:val="clear" w:color="auto" w:fill="FFFFFF"/>
        <w:spacing w:before="0" w:beforeAutospacing="0" w:after="0" w:afterAutospacing="0"/>
        <w:ind w:right="-1"/>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Pr>
          <w:rFonts w:ascii="GHEA Grapalat" w:eastAsiaTheme="minorHAnsi" w:hAnsi="GHEA Grapalat" w:cstheme="minorBidi"/>
        </w:rPr>
        <w:t>пяти</w:t>
      </w:r>
      <w:r w:rsidRPr="007F0C00">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w:t>
      </w:r>
    </w:p>
    <w:p w:rsidR="007D768B" w:rsidRPr="00B138F3" w:rsidRDefault="007D768B" w:rsidP="00825B13">
      <w:pPr>
        <w:pStyle w:val="NormalWeb"/>
        <w:shd w:val="clear" w:color="auto" w:fill="FFFFFF"/>
        <w:spacing w:before="0" w:beforeAutospacing="0" w:after="0" w:afterAutospacing="0"/>
        <w:ind w:right="-1"/>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D768B" w:rsidRPr="00B138F3" w:rsidRDefault="007D768B" w:rsidP="00825B13">
      <w:pPr>
        <w:pStyle w:val="NormalWeb"/>
        <w:shd w:val="clear" w:color="auto" w:fill="FFFFFF"/>
        <w:spacing w:before="0" w:beforeAutospacing="0" w:after="0" w:afterAutospacing="0"/>
        <w:ind w:right="-1"/>
        <w:jc w:val="both"/>
        <w:rPr>
          <w:rFonts w:ascii="GHEA Grapalat" w:eastAsiaTheme="minorHAnsi" w:hAnsi="GHEA Grapalat" w:cstheme="minorBidi"/>
        </w:rPr>
      </w:pPr>
      <w:r w:rsidRPr="00B138F3">
        <w:rPr>
          <w:rFonts w:ascii="GHEA Grapalat" w:eastAsiaTheme="minorHAnsi" w:hAnsi="GHEA Grapalat" w:cstheme="minorBidi"/>
        </w:rPr>
        <w:t xml:space="preserve">дней после получения требования. </w:t>
      </w:r>
    </w:p>
    <w:p w:rsidR="007D768B" w:rsidRPr="00B138F3" w:rsidRDefault="007D768B" w:rsidP="00825B13">
      <w:pPr>
        <w:pStyle w:val="NormalWeb"/>
        <w:shd w:val="clear" w:color="auto" w:fill="FFFFFF"/>
        <w:spacing w:before="0" w:beforeAutospacing="0" w:after="0" w:afterAutospacing="0"/>
        <w:ind w:right="-1" w:firstLine="567"/>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7D768B" w:rsidRPr="00B138F3" w:rsidRDefault="007D768B" w:rsidP="00825B13">
      <w:pPr>
        <w:pStyle w:val="NormalWeb"/>
        <w:shd w:val="clear" w:color="auto" w:fill="FFFFFF"/>
        <w:spacing w:before="0" w:beforeAutospacing="0" w:after="0" w:afterAutospacing="0"/>
        <w:ind w:right="-1"/>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768B" w:rsidRPr="007C2C8F" w:rsidRDefault="007D768B" w:rsidP="00825B13">
      <w:pPr>
        <w:pStyle w:val="NormalWeb"/>
        <w:shd w:val="clear" w:color="auto" w:fill="FFFFFF"/>
        <w:spacing w:before="0" w:beforeAutospacing="0" w:after="0" w:afterAutospacing="0"/>
        <w:ind w:right="-1"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w:t>
      </w:r>
      <w:r>
        <w:rPr>
          <w:rFonts w:ascii="GHEA Grapalat" w:eastAsiaTheme="minorHAnsi" w:hAnsi="GHEA Grapalat" w:cstheme="minorBidi"/>
        </w:rPr>
        <w:t xml:space="preserve">ом процедуре закупок 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rPr>
        <w:t>4</w:t>
      </w:r>
      <w:r w:rsidRPr="00813490">
        <w:rPr>
          <w:rFonts w:ascii="GHEA Grapalat" w:hAnsi="GHEA Grapalat"/>
          <w:b/>
        </w:rPr>
        <w:t>/2</w:t>
      </w:r>
      <w:r w:rsidRPr="00D1511F">
        <w:rPr>
          <w:rFonts w:ascii="GHEA Grapalat" w:hAnsi="GHEA Grapalat"/>
          <w:b/>
        </w:rPr>
        <w:t>6</w:t>
      </w:r>
      <w:r w:rsidRPr="00813490">
        <w:rPr>
          <w:rFonts w:ascii="GHEA Grapalat" w:hAnsi="GHEA Grapalat"/>
          <w:b/>
        </w:rPr>
        <w:t>»</w:t>
      </w:r>
      <w:r w:rsidRPr="007C2C8F">
        <w:rPr>
          <w:rFonts w:ascii="GHEA Grapalat" w:eastAsiaTheme="minorHAnsi" w:hAnsi="GHEA Grapalat" w:cstheme="minorBidi"/>
        </w:rPr>
        <w:t xml:space="preserve">.    </w:t>
      </w:r>
    </w:p>
    <w:p w:rsidR="007D768B"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Pr="004A5810">
          <w:rPr>
            <w:rFonts w:ascii="GHEA Grapalat" w:hAnsi="GHEA Grapalat"/>
            <w:b/>
            <w:szCs w:val="22"/>
            <w:lang w:val="en-US"/>
          </w:rPr>
          <w:t>marine</w:t>
        </w:r>
        <w:r w:rsidRPr="004A5810">
          <w:rPr>
            <w:rFonts w:ascii="GHEA Grapalat" w:hAnsi="GHEA Grapalat"/>
            <w:b/>
            <w:szCs w:val="22"/>
          </w:rPr>
          <w:t>.</w:t>
        </w:r>
        <w:r w:rsidRPr="004A5810">
          <w:rPr>
            <w:rFonts w:ascii="GHEA Grapalat" w:hAnsi="GHEA Grapalat"/>
            <w:b/>
            <w:szCs w:val="22"/>
            <w:lang w:val="en-US"/>
          </w:rPr>
          <w:t>manavjyan</w:t>
        </w:r>
        <w:r w:rsidRPr="004A5810">
          <w:rPr>
            <w:rFonts w:ascii="GHEA Grapalat" w:hAnsi="GHEA Grapalat"/>
            <w:b/>
            <w:szCs w:val="22"/>
          </w:rPr>
          <w:t>@</w:t>
        </w:r>
        <w:r w:rsidRPr="004A5810">
          <w:rPr>
            <w:rFonts w:ascii="GHEA Grapalat" w:hAnsi="GHEA Grapalat"/>
            <w:b/>
            <w:szCs w:val="22"/>
            <w:lang w:val="en-US"/>
          </w:rPr>
          <w:t>anpp</w:t>
        </w:r>
        <w:r w:rsidRPr="004A5810">
          <w:rPr>
            <w:rFonts w:ascii="GHEA Grapalat" w:hAnsi="GHEA Grapalat"/>
            <w:b/>
            <w:szCs w:val="22"/>
          </w:rPr>
          <w:t>.</w:t>
        </w:r>
        <w:r w:rsidRPr="004A5810">
          <w:rPr>
            <w:rFonts w:ascii="GHEA Grapalat" w:hAnsi="GHEA Grapalat"/>
            <w:b/>
            <w:szCs w:val="22"/>
            <w:lang w:val="en-US"/>
          </w:rPr>
          <w:t>am</w:t>
        </w:r>
      </w:hyperlink>
      <w:r w:rsidRPr="00024B87">
        <w:rPr>
          <w:rFonts w:ascii="GHEA Grapalat" w:eastAsiaTheme="minorHAnsi" w:hAnsi="GHEA Grapalat" w:cstheme="minorBidi"/>
        </w:rPr>
        <w:t>,</w:t>
      </w:r>
      <w:r>
        <w:rPr>
          <w:rStyle w:val="Strong"/>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7D768B" w:rsidRPr="000211F4"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768B" w:rsidRPr="00B138F3" w:rsidRDefault="007D768B" w:rsidP="00825B13">
      <w:pPr>
        <w:pStyle w:val="NormalWeb"/>
        <w:shd w:val="clear" w:color="auto" w:fill="FFFFFF"/>
        <w:spacing w:before="0" w:beforeAutospacing="0" w:after="0" w:afterAutospacing="0"/>
        <w:ind w:right="-1"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768B" w:rsidRPr="00B138F3" w:rsidRDefault="007D768B" w:rsidP="00825B13">
      <w:pPr>
        <w:pStyle w:val="NormalWeb"/>
        <w:shd w:val="clear" w:color="auto" w:fill="FFFFFF"/>
        <w:spacing w:before="0" w:beforeAutospacing="0" w:after="0" w:afterAutospacing="0"/>
        <w:ind w:right="-1"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rPr>
      </w:pPr>
    </w:p>
    <w:p w:rsidR="007D768B" w:rsidRDefault="007D768B" w:rsidP="00825B13">
      <w:pPr>
        <w:pStyle w:val="NormalWeb"/>
        <w:shd w:val="clear" w:color="auto" w:fill="FFFFFF"/>
        <w:spacing w:before="0" w:beforeAutospacing="0" w:after="0" w:afterAutospacing="0"/>
        <w:ind w:right="-1" w:firstLine="375"/>
        <w:jc w:val="both"/>
        <w:rPr>
          <w:rFonts w:ascii="GHEA Grapalat" w:hAnsi="GHEA Grapalat"/>
          <w:sz w:val="20"/>
          <w:szCs w:val="20"/>
        </w:rPr>
      </w:pP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hAnsi="GHEA Grapalat"/>
          <w:sz w:val="20"/>
          <w:szCs w:val="20"/>
        </w:rPr>
      </w:pP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hAnsi="GHEA Grapalat"/>
          <w:sz w:val="20"/>
          <w:szCs w:val="20"/>
          <w:u w:val="single"/>
          <w:lang w:val="hy-AM"/>
        </w:rPr>
      </w:pPr>
      <w:r w:rsidRPr="00D1511F">
        <w:rPr>
          <w:rFonts w:ascii="GHEA Grapalat" w:eastAsiaTheme="minorHAnsi" w:hAnsi="GHEA Grapalat" w:cstheme="minorBidi"/>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hAnsi="GHEA Grapalat"/>
          <w:sz w:val="20"/>
          <w:szCs w:val="20"/>
          <w:lang w:val="hy-AM"/>
        </w:rPr>
      </w:pP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D768B" w:rsidRPr="00B138F3" w:rsidRDefault="007D768B" w:rsidP="00825B13">
      <w:pPr>
        <w:pStyle w:val="NormalWeb"/>
        <w:shd w:val="clear" w:color="auto" w:fill="FFFFFF"/>
        <w:spacing w:before="0" w:beforeAutospacing="0" w:after="0" w:afterAutospacing="0"/>
        <w:ind w:right="-1"/>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D768B" w:rsidRPr="00B138F3" w:rsidRDefault="007D768B" w:rsidP="00825B13">
      <w:pPr>
        <w:pStyle w:val="NormalWeb"/>
        <w:shd w:val="clear" w:color="auto" w:fill="FFFFFF"/>
        <w:spacing w:before="0" w:beforeAutospacing="0" w:after="0" w:afterAutospacing="0"/>
        <w:ind w:right="-1" w:firstLine="375"/>
        <w:jc w:val="both"/>
        <w:rPr>
          <w:rFonts w:ascii="GHEA Grapalat" w:eastAsiaTheme="minorHAnsi" w:hAnsi="GHEA Grapalat" w:cstheme="minorBidi"/>
          <w:lang w:val="hy-AM"/>
        </w:rPr>
      </w:pPr>
    </w:p>
    <w:p w:rsidR="007D768B" w:rsidRPr="001D4CC0" w:rsidRDefault="007D768B" w:rsidP="00825B13">
      <w:pPr>
        <w:widowControl w:val="0"/>
        <w:ind w:left="567" w:right="141"/>
        <w:jc w:val="center"/>
        <w:rPr>
          <w:rFonts w:ascii="GHEA Grapalat" w:hAnsi="GHEA Grapalat"/>
          <w:b/>
          <w:lang w:val="hy-AM"/>
        </w:rPr>
      </w:pPr>
    </w:p>
    <w:p w:rsidR="007D768B" w:rsidRPr="00B138F3" w:rsidRDefault="007D768B" w:rsidP="00825B13">
      <w:pPr>
        <w:widowControl w:val="0"/>
        <w:ind w:left="567" w:right="565"/>
        <w:jc w:val="center"/>
        <w:rPr>
          <w:rFonts w:ascii="GHEA Grapalat" w:hAnsi="GHEA Grapalat"/>
          <w:b/>
        </w:rPr>
      </w:pPr>
    </w:p>
    <w:p w:rsidR="007D768B" w:rsidRPr="00B138F3" w:rsidRDefault="007D768B" w:rsidP="00825B13">
      <w:pPr>
        <w:widowControl w:val="0"/>
        <w:ind w:left="567" w:right="565"/>
        <w:jc w:val="center"/>
        <w:rPr>
          <w:rFonts w:ascii="GHEA Grapalat" w:hAnsi="GHEA Grapalat"/>
          <w:b/>
        </w:rPr>
      </w:pPr>
    </w:p>
    <w:p w:rsidR="007D768B" w:rsidRPr="00B138F3" w:rsidRDefault="007D768B" w:rsidP="00825B13">
      <w:pPr>
        <w:widowControl w:val="0"/>
        <w:ind w:left="567" w:right="565"/>
        <w:jc w:val="center"/>
        <w:rPr>
          <w:rFonts w:ascii="GHEA Grapalat" w:hAnsi="GHEA Grapalat"/>
          <w:b/>
        </w:rPr>
      </w:pPr>
    </w:p>
    <w:p w:rsidR="007D768B" w:rsidRPr="00B138F3" w:rsidRDefault="007D768B" w:rsidP="00825B13">
      <w:pPr>
        <w:widowControl w:val="0"/>
        <w:ind w:left="567" w:right="565"/>
        <w:jc w:val="center"/>
        <w:rPr>
          <w:rFonts w:ascii="GHEA Grapalat" w:hAnsi="GHEA Grapalat"/>
          <w:b/>
        </w:rPr>
      </w:pPr>
    </w:p>
    <w:p w:rsidR="000E5A91" w:rsidRPr="00B138F3" w:rsidRDefault="000E5A91" w:rsidP="00825B13">
      <w:pPr>
        <w:pStyle w:val="BodyTextIndent"/>
        <w:widowControl w:val="0"/>
        <w:spacing w:line="240" w:lineRule="auto"/>
        <w:rPr>
          <w:rFonts w:ascii="GHEA Grapalat" w:hAnsi="GHEA Grapalat" w:cs="Sylfaen"/>
          <w:i w:val="0"/>
          <w:sz w:val="24"/>
          <w:szCs w:val="24"/>
        </w:rPr>
      </w:pPr>
    </w:p>
    <w:p w:rsidR="00260163" w:rsidRPr="00B138F3" w:rsidRDefault="00260163"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CF2692" w:rsidRPr="00B138F3" w:rsidRDefault="00CF2692" w:rsidP="00825B13">
      <w:pPr>
        <w:widowControl w:val="0"/>
        <w:ind w:left="567" w:right="565"/>
        <w:jc w:val="center"/>
        <w:rPr>
          <w:rFonts w:ascii="GHEA Grapalat" w:hAnsi="GHEA Grapalat"/>
          <w:b/>
        </w:rPr>
      </w:pPr>
    </w:p>
    <w:p w:rsidR="009B7A85" w:rsidRDefault="009B7A85" w:rsidP="00825B13">
      <w:pPr>
        <w:widowControl w:val="0"/>
        <w:ind w:firstLine="567"/>
        <w:jc w:val="right"/>
        <w:rPr>
          <w:rFonts w:ascii="GHEA Grapalat" w:hAnsi="GHEA Grapalat"/>
          <w:b/>
        </w:rPr>
      </w:pPr>
    </w:p>
    <w:p w:rsidR="00551887" w:rsidRPr="00503411" w:rsidRDefault="00551887" w:rsidP="00825B13">
      <w:pPr>
        <w:widowControl w:val="0"/>
        <w:ind w:firstLine="567"/>
        <w:jc w:val="right"/>
        <w:rPr>
          <w:rFonts w:ascii="GHEA Grapalat" w:hAnsi="GHEA Grapalat"/>
          <w:b/>
        </w:rPr>
      </w:pPr>
    </w:p>
    <w:p w:rsidR="00551887" w:rsidRPr="00503411" w:rsidRDefault="00551887" w:rsidP="00825B13">
      <w:pPr>
        <w:widowControl w:val="0"/>
        <w:ind w:firstLine="567"/>
        <w:jc w:val="right"/>
        <w:rPr>
          <w:rFonts w:ascii="GHEA Grapalat" w:hAnsi="GHEA Grapalat"/>
          <w:b/>
        </w:rPr>
      </w:pPr>
    </w:p>
    <w:p w:rsidR="00503411" w:rsidRDefault="00503411" w:rsidP="00825B13">
      <w:pPr>
        <w:rPr>
          <w:rFonts w:ascii="GHEA Grapalat" w:hAnsi="GHEA Grapalat"/>
          <w:b/>
        </w:rPr>
      </w:pPr>
      <w:r>
        <w:rPr>
          <w:rFonts w:ascii="GHEA Grapalat" w:hAnsi="GHEA Grapalat"/>
          <w:b/>
        </w:rPr>
        <w:br w:type="page"/>
      </w:r>
    </w:p>
    <w:p w:rsidR="001005B0" w:rsidRPr="00B138F3" w:rsidDel="00BC0BC4" w:rsidRDefault="001005B0" w:rsidP="00825B13">
      <w:pPr>
        <w:widowControl w:val="0"/>
        <w:ind w:left="567" w:right="565"/>
        <w:jc w:val="center"/>
        <w:rPr>
          <w:del w:id="19" w:author="Inesa Kocharyan" w:date="2025-03-19T20:21:00Z"/>
          <w:rFonts w:ascii="GHEA Grapalat" w:hAnsi="GHEA Grapalat"/>
          <w:b/>
        </w:rPr>
      </w:pPr>
    </w:p>
    <w:p w:rsidR="00235549" w:rsidRPr="00B138F3" w:rsidRDefault="00235549" w:rsidP="00825B13">
      <w:pPr>
        <w:widowControl w:val="0"/>
        <w:ind w:firstLine="567"/>
        <w:jc w:val="right"/>
        <w:rPr>
          <w:rFonts w:ascii="GHEA Grapalat" w:hAnsi="GHEA Grapalat" w:cs="Arial"/>
          <w:b/>
        </w:rPr>
      </w:pPr>
      <w:r w:rsidRPr="00B138F3">
        <w:rPr>
          <w:rFonts w:ascii="GHEA Grapalat" w:hAnsi="GHEA Grapalat"/>
          <w:b/>
        </w:rPr>
        <w:t>Приложение № 5</w:t>
      </w:r>
    </w:p>
    <w:p w:rsidR="00551368" w:rsidRPr="00AD0AD9" w:rsidRDefault="00551368" w:rsidP="00825B13">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4</w:t>
      </w:r>
      <w:r w:rsidRPr="00813490">
        <w:rPr>
          <w:rFonts w:ascii="GHEA Grapalat" w:hAnsi="GHEA Grapalat"/>
          <w:b/>
          <w:sz w:val="24"/>
          <w:szCs w:val="24"/>
        </w:rPr>
        <w:t>/2</w:t>
      </w:r>
      <w:r w:rsidRPr="0035228B">
        <w:rPr>
          <w:rFonts w:ascii="GHEA Grapalat" w:hAnsi="GHEA Grapalat"/>
          <w:b/>
          <w:sz w:val="24"/>
          <w:szCs w:val="24"/>
        </w:rPr>
        <w:t>6</w:t>
      </w:r>
      <w:r w:rsidRPr="00813490">
        <w:rPr>
          <w:rFonts w:ascii="GHEA Grapalat" w:hAnsi="GHEA Grapalat"/>
          <w:b/>
          <w:sz w:val="24"/>
          <w:szCs w:val="24"/>
        </w:rPr>
        <w:t>»</w:t>
      </w:r>
    </w:p>
    <w:p w:rsidR="00551368" w:rsidRPr="00B138F3" w:rsidRDefault="00551368" w:rsidP="00825B13">
      <w:pPr>
        <w:widowControl w:val="0"/>
        <w:ind w:left="567" w:right="565"/>
        <w:jc w:val="center"/>
        <w:rPr>
          <w:rFonts w:ascii="GHEA Grapalat" w:hAnsi="GHEA Grapalat"/>
          <w:b/>
        </w:rPr>
      </w:pPr>
    </w:p>
    <w:p w:rsidR="00551368" w:rsidRPr="00B138F3" w:rsidRDefault="00551368" w:rsidP="00825B1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51368" w:rsidRPr="00B138F3" w:rsidRDefault="00551368" w:rsidP="00825B13">
      <w:pPr>
        <w:widowControl w:val="0"/>
        <w:ind w:left="567" w:right="565"/>
        <w:jc w:val="center"/>
        <w:rPr>
          <w:rFonts w:ascii="GHEA Grapalat" w:hAnsi="GHEA Grapalat"/>
          <w:b/>
        </w:rPr>
      </w:pPr>
      <w:r w:rsidRPr="00B138F3">
        <w:rPr>
          <w:rFonts w:ascii="GHEA Grapalat" w:hAnsi="GHEA Grapalat"/>
          <w:b/>
        </w:rPr>
        <w:t>(обеспечение договора)</w:t>
      </w:r>
    </w:p>
    <w:p w:rsidR="00551368" w:rsidRPr="00B138F3" w:rsidRDefault="00551368" w:rsidP="00825B13">
      <w:pPr>
        <w:widowControl w:val="0"/>
        <w:ind w:left="567" w:right="565"/>
        <w:jc w:val="center"/>
        <w:rPr>
          <w:rFonts w:ascii="GHEA Grapalat" w:hAnsi="GHEA Grapalat"/>
          <w:b/>
        </w:rPr>
      </w:pPr>
    </w:p>
    <w:p w:rsidR="00551368" w:rsidRDefault="00551368" w:rsidP="00825B13">
      <w:pPr>
        <w:pStyle w:val="NormalWeb"/>
        <w:shd w:val="clear" w:color="auto" w:fill="FFFFFF"/>
        <w:spacing w:before="0" w:beforeAutospacing="0" w:after="0" w:afterAutospacing="0"/>
        <w:ind w:firstLine="284"/>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
    <w:p w:rsidR="00551368" w:rsidRPr="00B138F3" w:rsidRDefault="00551368" w:rsidP="00825B1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eastAsiaTheme="minorHAnsi"/>
        </w:rPr>
        <w:t>№</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Pr>
          <w:rFonts w:ascii="GHEA Grapalat" w:eastAsiaTheme="minorHAnsi" w:hAnsi="GHEA Grapalat" w:cstheme="minorBidi"/>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p>
    <w:p w:rsidR="00551368" w:rsidRPr="004A5810" w:rsidRDefault="00551368" w:rsidP="00825B13">
      <w:pPr>
        <w:pStyle w:val="NormalWeb"/>
        <w:shd w:val="clear" w:color="auto" w:fill="FFFFFF"/>
        <w:spacing w:before="0" w:beforeAutospacing="0" w:after="0" w:afterAutospacing="0"/>
        <w:ind w:firstLine="567"/>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4A5810">
        <w:rPr>
          <w:rFonts w:ascii="GHEA Grapalat" w:eastAsiaTheme="minorHAnsi" w:hAnsi="GHEA Grapalat" w:cstheme="minorBidi"/>
          <w:sz w:val="18"/>
          <w:szCs w:val="18"/>
        </w:rPr>
        <w:t>номер заключаемого договора</w:t>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p>
    <w:p w:rsidR="00551368" w:rsidRPr="00B138F3" w:rsidRDefault="00551368" w:rsidP="00825B1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Pr>
          <w:rStyle w:val="Strong"/>
          <w:rFonts w:ascii="GHEA Grapalat" w:hAnsi="GHEA Grapalat"/>
          <w:b w:val="0"/>
          <w:sz w:val="20"/>
          <w:szCs w:val="20"/>
          <w:u w:val="single"/>
        </w:rPr>
        <w:t xml:space="preserve"> </w:t>
      </w:r>
      <w:r w:rsidRPr="00B138F3">
        <w:rPr>
          <w:rFonts w:eastAsiaTheme="minorHAnsi" w:cstheme="minorBidi"/>
        </w:rPr>
        <w:t xml:space="preserve"> (</w:t>
      </w:r>
      <w:r w:rsidRPr="00B138F3">
        <w:rPr>
          <w:rFonts w:ascii="GHEA Grapalat" w:eastAsiaTheme="minorHAnsi" w:hAnsi="GHEA Grapalat" w:cstheme="minorBidi"/>
        </w:rPr>
        <w:t>далее-принципал).</w:t>
      </w:r>
    </w:p>
    <w:p w:rsidR="00551368" w:rsidRPr="004A5810" w:rsidRDefault="00551368" w:rsidP="00825B13">
      <w:pPr>
        <w:pStyle w:val="NormalWeb"/>
        <w:shd w:val="clear" w:color="auto" w:fill="FFFFFF"/>
        <w:spacing w:before="0" w:beforeAutospacing="0" w:after="0" w:afterAutospacing="0"/>
        <w:ind w:firstLine="567"/>
        <w:jc w:val="both"/>
        <w:rPr>
          <w:rFonts w:ascii="GHEA Grapalat" w:eastAsiaTheme="minorHAnsi" w:hAnsi="GHEA Grapalat" w:cstheme="minorBidi"/>
          <w:bCs/>
        </w:rPr>
      </w:pPr>
      <w:r w:rsidRPr="004A5810">
        <w:rPr>
          <w:rFonts w:ascii="GHEA Grapalat" w:eastAsiaTheme="minorHAnsi" w:hAnsi="GHEA Grapalat" w:cstheme="minorBidi"/>
          <w:bCs/>
          <w:sz w:val="18"/>
          <w:szCs w:val="18"/>
        </w:rPr>
        <w:t>наименование отобранного участника</w:t>
      </w:r>
    </w:p>
    <w:p w:rsidR="00551368" w:rsidRPr="00B138F3" w:rsidRDefault="00551368" w:rsidP="00825B13">
      <w:pPr>
        <w:pStyle w:val="NormalWeb"/>
        <w:shd w:val="clear" w:color="auto" w:fill="FFFFFF"/>
        <w:spacing w:before="0" w:beforeAutospacing="0" w:after="0" w:afterAutospacing="0"/>
        <w:ind w:left="-142" w:firstLine="284"/>
        <w:rPr>
          <w:rFonts w:ascii="GHEA Grapalat" w:eastAsiaTheme="minorHAnsi" w:hAnsi="GHEA Grapalat" w:cstheme="minorBidi"/>
        </w:rPr>
      </w:pPr>
      <w:r w:rsidRPr="00B138F3">
        <w:rPr>
          <w:rStyle w:val="Strong"/>
          <w:rFonts w:ascii="GHEA Grapalat" w:hAnsi="GHEA Grapalat"/>
          <w:b w:val="0"/>
          <w:sz w:val="20"/>
          <w:szCs w:val="20"/>
        </w:rPr>
        <w:t xml:space="preserve">       </w:t>
      </w:r>
      <w:r w:rsidRPr="004A5810">
        <w:rPr>
          <w:rStyle w:val="Strong"/>
          <w:rFonts w:ascii="GHEA Grapalat" w:hAnsi="GHEA Grapalat"/>
          <w:b w:val="0"/>
          <w:sz w:val="6"/>
          <w:szCs w:val="20"/>
        </w:rPr>
        <w:t xml:space="preserve">                  </w:t>
      </w:r>
      <w:r w:rsidRPr="00B138F3">
        <w:rPr>
          <w:rStyle w:val="Strong"/>
          <w:rFonts w:ascii="GHEA Grapalat" w:hAnsi="GHEA Grapalat"/>
          <w:b w:val="0"/>
          <w:sz w:val="20"/>
          <w:szCs w:val="20"/>
        </w:rPr>
        <w:t xml:space="preserve">                                    </w:t>
      </w:r>
    </w:p>
    <w:p w:rsidR="00551368" w:rsidRPr="00B138F3" w:rsidRDefault="00551368" w:rsidP="00825B13">
      <w:pPr>
        <w:pStyle w:val="NormalWeb"/>
        <w:shd w:val="clear" w:color="auto" w:fill="FFFFFF"/>
        <w:spacing w:before="0" w:beforeAutospacing="0" w:after="0" w:afterAutospacing="0"/>
        <w:ind w:firstLine="284"/>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51368" w:rsidRPr="00B138F3" w:rsidRDefault="00551368" w:rsidP="00825B1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51368" w:rsidRPr="00B138F3" w:rsidRDefault="00551368" w:rsidP="00825B1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w:t>
      </w:r>
    </w:p>
    <w:p w:rsidR="00551368" w:rsidRPr="00B138F3" w:rsidRDefault="00551368" w:rsidP="00825B13">
      <w:pPr>
        <w:pStyle w:val="NormalWeb"/>
        <w:shd w:val="clear" w:color="auto" w:fill="FFFFFF"/>
        <w:spacing w:before="0" w:beforeAutospacing="0" w:after="0" w:afterAutospacing="0"/>
        <w:ind w:firstLine="2410"/>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551368" w:rsidRPr="00B138F3" w:rsidRDefault="00551368" w:rsidP="00825B1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51368" w:rsidRPr="00B138F3" w:rsidRDefault="00551368" w:rsidP="00825B1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Pr>
          <w:rFonts w:ascii="GHEA Grapalat" w:hAnsi="GHEA Grapalat" w:cs="Sylfaen"/>
          <w:b/>
          <w:sz w:val="22"/>
          <w:szCs w:val="22"/>
        </w:rPr>
        <w:t xml:space="preserve"> </w:t>
      </w:r>
      <w:r w:rsidRPr="00B138F3">
        <w:rPr>
          <w:rFonts w:ascii="GHEA Grapalat" w:eastAsiaTheme="minorHAnsi" w:hAnsi="GHEA Grapalat" w:cstheme="minorBidi"/>
        </w:rPr>
        <w:t>бенефициара.</w:t>
      </w:r>
    </w:p>
    <w:p w:rsidR="00551368" w:rsidRPr="00B15A94" w:rsidRDefault="00551368" w:rsidP="00825B13">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5A94">
        <w:rPr>
          <w:rStyle w:val="Strong"/>
          <w:rFonts w:ascii="GHEA Grapalat" w:hAnsi="GHEA Grapalat"/>
          <w:b w:val="0"/>
        </w:rPr>
        <w:t>3.</w:t>
      </w:r>
      <w:r w:rsidRPr="00B15A94">
        <w:rPr>
          <w:rStyle w:val="Strong"/>
          <w:rFonts w:ascii="GHEA Grapalat" w:hAnsi="GHEA Grapalat"/>
        </w:rPr>
        <w:t xml:space="preserve"> </w:t>
      </w:r>
      <w:r w:rsidRPr="00B15A94">
        <w:rPr>
          <w:rFonts w:ascii="GHEA Grapalat" w:eastAsiaTheme="minorHAnsi" w:hAnsi="GHEA Grapalat" w:cstheme="minorBidi"/>
        </w:rPr>
        <w:t>Настоящая гарантия является безотзывной.</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5A94">
        <w:rPr>
          <w:rFonts w:ascii="GHEA Grapalat" w:eastAsiaTheme="minorHAnsi" w:hAnsi="GHEA Grapalat" w:cstheme="minorBidi"/>
        </w:rPr>
        <w:t>4. Право</w:t>
      </w:r>
      <w:r w:rsidRPr="00B138F3">
        <w:rPr>
          <w:rFonts w:ascii="GHEA Grapalat" w:eastAsiaTheme="minorHAnsi" w:hAnsi="GHEA Grapalat" w:cstheme="minorBidi"/>
        </w:rPr>
        <w:t xml:space="preserve">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51368" w:rsidRPr="00200B3B" w:rsidRDefault="00551368" w:rsidP="00825B1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551368" w:rsidRPr="00200B3B" w:rsidRDefault="00551368" w:rsidP="00825B1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551368" w:rsidRPr="00200B3B" w:rsidRDefault="00551368" w:rsidP="00825B13">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w:t>
      </w:r>
      <w:r w:rsidRPr="00B15A94">
        <w:rPr>
          <w:rFonts w:ascii="GHEA Grapalat" w:eastAsiaTheme="minorHAnsi" w:hAnsi="GHEA Grapalat" w:cstheme="minorBidi"/>
          <w:b/>
        </w:rPr>
        <w:t>до девяностого рабочего 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551368" w:rsidRPr="00200B3B" w:rsidRDefault="00551368" w:rsidP="00825B1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551368" w:rsidRDefault="00551368" w:rsidP="00825B13">
      <w:pPr>
        <w:pStyle w:val="NormalWeb"/>
        <w:shd w:val="clear" w:color="auto" w:fill="FFFFFF"/>
        <w:spacing w:before="0" w:beforeAutospacing="0" w:after="0" w:afterAutospacing="0"/>
        <w:contextualSpacing/>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p>
    <w:p w:rsidR="00551368" w:rsidRPr="00200B3B" w:rsidRDefault="00551368" w:rsidP="00825B13">
      <w:pPr>
        <w:pStyle w:val="NormalWeb"/>
        <w:shd w:val="clear" w:color="auto" w:fill="FFFFFF"/>
        <w:spacing w:before="0" w:beforeAutospacing="0" w:after="0" w:afterAutospacing="0"/>
        <w:contextualSpacing/>
        <w:rPr>
          <w:rFonts w:eastAsiaTheme="minorHAnsi" w:cstheme="minorBidi"/>
        </w:rPr>
      </w:pP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551368" w:rsidRPr="00BF38E7" w:rsidRDefault="00551368" w:rsidP="00825B13">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5" w:history="1">
        <w:r w:rsidRPr="00304BD0">
          <w:rPr>
            <w:rStyle w:val="Hyperlink"/>
            <w:rFonts w:ascii="GHEA Grapalat" w:eastAsiaTheme="minorHAnsi" w:hAnsi="GHEA Grapalat" w:cstheme="minorBidi"/>
            <w:b/>
            <w:bCs/>
            <w:color w:val="000000" w:themeColor="text1"/>
            <w:u w:val="none"/>
          </w:rPr>
          <w:t>marine.manavjyan@anpp.am</w:t>
        </w:r>
      </w:hyperlink>
      <w:r>
        <w:rPr>
          <w:rStyle w:val="Hyperlink"/>
          <w:rFonts w:ascii="GHEA Grapalat" w:eastAsiaTheme="minorHAnsi" w:hAnsi="GHEA Grapalat" w:cstheme="minorBidi"/>
          <w:b/>
          <w:bCs/>
          <w:color w:val="000000" w:themeColor="text1"/>
          <w:u w:val="none"/>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51368" w:rsidRPr="00B138F3" w:rsidRDefault="00551368" w:rsidP="00825B1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51368" w:rsidRPr="00B138F3" w:rsidRDefault="00551368" w:rsidP="00825B1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51368" w:rsidRPr="00B138F3" w:rsidRDefault="00551368" w:rsidP="00825B1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51368" w:rsidRPr="00B138F3" w:rsidRDefault="00551368" w:rsidP="00825B1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51368" w:rsidRPr="00B138F3" w:rsidRDefault="00551368" w:rsidP="00825B1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51368" w:rsidRPr="00B138F3" w:rsidRDefault="00551368" w:rsidP="00825B13">
      <w:pPr>
        <w:pStyle w:val="NormalWeb"/>
        <w:shd w:val="clear" w:color="auto" w:fill="FFFFFF"/>
        <w:spacing w:before="0" w:beforeAutospacing="0" w:after="0" w:afterAutospacing="0"/>
        <w:ind w:firstLine="375"/>
        <w:jc w:val="both"/>
        <w:rPr>
          <w:rFonts w:ascii="GHEA Grapalat" w:hAnsi="GHEA Grapalat"/>
          <w:sz w:val="20"/>
          <w:szCs w:val="20"/>
        </w:rPr>
      </w:pPr>
    </w:p>
    <w:p w:rsidR="00551368" w:rsidRPr="00B138F3" w:rsidRDefault="00551368" w:rsidP="00825B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51368" w:rsidRPr="00B138F3" w:rsidRDefault="00551368" w:rsidP="00825B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51368" w:rsidRPr="00B138F3" w:rsidRDefault="00551368" w:rsidP="00825B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51368" w:rsidRPr="00B138F3" w:rsidRDefault="00551368" w:rsidP="00825B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51368" w:rsidRPr="00B138F3" w:rsidRDefault="00551368" w:rsidP="00825B1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51368" w:rsidRPr="00B138F3" w:rsidRDefault="00551368"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51368" w:rsidRPr="00B138F3" w:rsidRDefault="00551368" w:rsidP="00825B13">
      <w:pPr>
        <w:widowControl w:val="0"/>
        <w:ind w:left="567" w:right="565"/>
        <w:jc w:val="center"/>
        <w:rPr>
          <w:rFonts w:ascii="GHEA Grapalat" w:hAnsi="GHEA Grapalat"/>
          <w:b/>
        </w:rPr>
      </w:pPr>
    </w:p>
    <w:p w:rsidR="00551368" w:rsidRPr="00B138F3" w:rsidRDefault="00551368" w:rsidP="00825B13">
      <w:pPr>
        <w:widowControl w:val="0"/>
        <w:ind w:left="567" w:right="565"/>
        <w:jc w:val="center"/>
        <w:rPr>
          <w:rFonts w:ascii="GHEA Grapalat" w:hAnsi="GHEA Grapalat"/>
          <w:b/>
        </w:rPr>
      </w:pPr>
    </w:p>
    <w:p w:rsidR="00E15A1C" w:rsidRDefault="00E15A1C" w:rsidP="00825B13">
      <w:pPr>
        <w:widowControl w:val="0"/>
        <w:jc w:val="right"/>
        <w:rPr>
          <w:rFonts w:ascii="GHEA Grapalat" w:hAnsi="GHEA Grapalat"/>
          <w:i/>
        </w:rPr>
      </w:pPr>
    </w:p>
    <w:p w:rsidR="00E15A1C" w:rsidRDefault="00E15A1C" w:rsidP="00825B13">
      <w:pPr>
        <w:widowControl w:val="0"/>
        <w:jc w:val="right"/>
        <w:rPr>
          <w:rFonts w:ascii="GHEA Grapalat" w:hAnsi="GHEA Grapalat"/>
          <w:i/>
        </w:rPr>
      </w:pPr>
    </w:p>
    <w:p w:rsidR="00E15A1C" w:rsidRDefault="00E15A1C" w:rsidP="00825B13">
      <w:pPr>
        <w:widowControl w:val="0"/>
        <w:jc w:val="right"/>
        <w:rPr>
          <w:rFonts w:ascii="GHEA Grapalat" w:hAnsi="GHEA Grapalat"/>
          <w:i/>
        </w:rPr>
      </w:pPr>
    </w:p>
    <w:p w:rsidR="005F68FA" w:rsidRDefault="005F68FA" w:rsidP="00825B13">
      <w:pPr>
        <w:rPr>
          <w:rFonts w:ascii="GHEA Grapalat" w:hAnsi="GHEA Grapalat"/>
          <w:i/>
        </w:rPr>
      </w:pPr>
      <w:r>
        <w:rPr>
          <w:rFonts w:ascii="GHEA Grapalat" w:hAnsi="GHEA Grapalat"/>
          <w:i/>
        </w:rPr>
        <w:br w:type="page"/>
      </w:r>
    </w:p>
    <w:p w:rsidR="000A214C" w:rsidRPr="00B138F3" w:rsidRDefault="000A214C" w:rsidP="00825B13">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551368" w:rsidRDefault="000A214C" w:rsidP="00825B13">
      <w:pPr>
        <w:widowControl w:val="0"/>
        <w:jc w:val="right"/>
        <w:rPr>
          <w:rFonts w:ascii="GHEA Grapalat" w:hAnsi="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51368" w:rsidRPr="00551368">
        <w:rPr>
          <w:rFonts w:ascii="GHEA Grapalat" w:hAnsi="GHEA Grapalat"/>
          <w:i/>
        </w:rPr>
        <w:t>«HAEK-BMTsDzB-4/26»</w:t>
      </w:r>
    </w:p>
    <w:p w:rsidR="00AF4211" w:rsidRPr="00B138F3" w:rsidRDefault="00AF4211" w:rsidP="00825B13">
      <w:pPr>
        <w:widowControl w:val="0"/>
        <w:jc w:val="center"/>
        <w:rPr>
          <w:rFonts w:ascii="GHEA Grapalat" w:hAnsi="GHEA Grapalat"/>
          <w:b/>
        </w:rPr>
      </w:pPr>
    </w:p>
    <w:p w:rsidR="00551368" w:rsidRPr="002A4554" w:rsidRDefault="00551368" w:rsidP="00825B13">
      <w:pPr>
        <w:widowControl w:val="0"/>
        <w:jc w:val="center"/>
        <w:rPr>
          <w:rFonts w:ascii="GHEA Grapalat" w:hAnsi="GHEA Grapalat"/>
          <w:b/>
        </w:rPr>
      </w:pPr>
    </w:p>
    <w:p w:rsidR="00551368" w:rsidRPr="00B262ED" w:rsidRDefault="00551368" w:rsidP="00825B13">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551368" w:rsidRPr="00B262ED" w:rsidRDefault="00551368" w:rsidP="00825B13">
      <w:pPr>
        <w:widowControl w:val="0"/>
        <w:jc w:val="center"/>
        <w:rPr>
          <w:rFonts w:ascii="GHEA Grapalat" w:hAnsi="GHEA Grapalat"/>
          <w:b/>
        </w:rPr>
      </w:pPr>
      <w:r w:rsidRPr="00B262ED">
        <w:rPr>
          <w:rFonts w:ascii="GHEA Grapalat" w:hAnsi="GHEA Grapalat"/>
          <w:b/>
        </w:rPr>
        <w:t>(обеспечение договора)</w:t>
      </w:r>
    </w:p>
    <w:p w:rsidR="00551368" w:rsidRPr="00B262ED" w:rsidRDefault="00551368" w:rsidP="00825B13">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551368" w:rsidRPr="00B262ED" w:rsidTr="009F4696">
        <w:tc>
          <w:tcPr>
            <w:tcW w:w="6237" w:type="dxa"/>
          </w:tcPr>
          <w:p w:rsidR="00551368" w:rsidRPr="00B262ED" w:rsidRDefault="00551368" w:rsidP="00825B13">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551368" w:rsidRPr="00B262ED" w:rsidRDefault="00551368" w:rsidP="00825B13">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4"/>
              <w:t>**</w:t>
            </w:r>
          </w:p>
        </w:tc>
      </w:tr>
    </w:tbl>
    <w:p w:rsidR="00551368" w:rsidRPr="00B262ED" w:rsidRDefault="00551368" w:rsidP="00825B13">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551368" w:rsidRPr="00B262ED" w:rsidRDefault="00551368" w:rsidP="00825B13">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551368" w:rsidRPr="00B262ED" w:rsidRDefault="00551368" w:rsidP="00825B13">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51368" w:rsidRPr="00B262ED" w:rsidRDefault="00551368" w:rsidP="00825B13">
      <w:pPr>
        <w:widowControl w:val="0"/>
        <w:jc w:val="both"/>
        <w:rPr>
          <w:rFonts w:ascii="GHEA Grapalat" w:hAnsi="GHEA Grapalat" w:cs="GHEA Grapalat"/>
          <w:sz w:val="16"/>
          <w:szCs w:val="22"/>
        </w:rPr>
      </w:pPr>
    </w:p>
    <w:p w:rsidR="00551368" w:rsidRPr="00B262ED" w:rsidRDefault="00551368" w:rsidP="00825B13">
      <w:pPr>
        <w:widowControl w:val="0"/>
        <w:jc w:val="center"/>
        <w:rPr>
          <w:rFonts w:ascii="GHEA Grapalat" w:hAnsi="GHEA Grapalat" w:cs="GHEA Grapalat"/>
          <w:b/>
          <w:bCs/>
        </w:rPr>
      </w:pPr>
      <w:r w:rsidRPr="00B262ED">
        <w:rPr>
          <w:rFonts w:ascii="GHEA Grapalat" w:hAnsi="GHEA Grapalat"/>
          <w:b/>
        </w:rPr>
        <w:t>1. Предмет соглашения</w:t>
      </w:r>
    </w:p>
    <w:p w:rsidR="00551368" w:rsidRPr="00B262ED" w:rsidRDefault="00551368" w:rsidP="00825B13">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D300FF">
        <w:rPr>
          <w:rFonts w:ascii="GHEA Grapalat" w:hAnsi="GHEA Grapalat"/>
          <w:b/>
          <w:lang w:val="hy-AM"/>
        </w:rPr>
        <w:t>«HAEK-</w:t>
      </w:r>
      <w:r w:rsidRPr="00813490">
        <w:rPr>
          <w:rFonts w:ascii="GHEA Grapalat" w:hAnsi="GHEA Grapalat"/>
          <w:b/>
        </w:rPr>
        <w:t>BM</w:t>
      </w:r>
      <w:r>
        <w:rPr>
          <w:rFonts w:ascii="GHEA Grapalat" w:hAnsi="GHEA Grapalat"/>
          <w:b/>
          <w:lang w:val="hy-AM"/>
        </w:rPr>
        <w:t>Ts</w:t>
      </w:r>
      <w:r w:rsidRPr="00813490">
        <w:rPr>
          <w:rFonts w:ascii="GHEA Grapalat" w:hAnsi="GHEA Grapalat"/>
          <w:b/>
        </w:rPr>
        <w:t>DzB-</w:t>
      </w:r>
      <w:r>
        <w:rPr>
          <w:rFonts w:ascii="GHEA Grapalat" w:hAnsi="GHEA Grapalat"/>
          <w:b/>
          <w:lang w:val="hy-AM"/>
        </w:rPr>
        <w:t>4</w:t>
      </w:r>
      <w:r w:rsidRPr="00D300FF">
        <w:rPr>
          <w:rFonts w:ascii="GHEA Grapalat" w:hAnsi="GHEA Grapalat"/>
          <w:b/>
        </w:rPr>
        <w:t>/</w:t>
      </w:r>
      <w:r w:rsidRPr="00D300FF">
        <w:rPr>
          <w:rFonts w:ascii="GHEA Grapalat" w:hAnsi="GHEA Grapalat"/>
          <w:b/>
          <w:lang w:val="hy-AM"/>
        </w:rPr>
        <w:t>2</w:t>
      </w:r>
      <w:r>
        <w:rPr>
          <w:rFonts w:ascii="GHEA Grapalat" w:hAnsi="GHEA Grapalat"/>
          <w:b/>
        </w:rPr>
        <w:t>6</w:t>
      </w:r>
      <w:r w:rsidRPr="00D300FF">
        <w:rPr>
          <w:rFonts w:ascii="GHEA Grapalat" w:hAnsi="GHEA Grapalat"/>
          <w:b/>
          <w:lang w:val="hy-AM"/>
        </w:rPr>
        <w:t>»</w:t>
      </w:r>
      <w:r w:rsidRPr="00B262ED">
        <w:rPr>
          <w:rFonts w:ascii="GHEA Grapalat" w:hAnsi="GHEA Grapalat"/>
          <w:b/>
        </w:rPr>
        <w:t>.</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безотзывно соглашается, что: </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а)</w:t>
      </w:r>
      <w:r w:rsidRPr="00B262E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б)</w:t>
      </w:r>
      <w:r w:rsidRPr="00B262E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в)</w:t>
      </w:r>
      <w:r w:rsidRPr="00B262E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г)</w:t>
      </w:r>
      <w:r w:rsidRPr="00B262ED">
        <w:rPr>
          <w:rFonts w:ascii="GHEA Grapalat" w:hAnsi="GHEA Grapalat"/>
        </w:rPr>
        <w:tab/>
        <w:t>Компания подтверждает, что акцептовала Требование в полном размере суммы неустойки.</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д)</w:t>
      </w:r>
      <w:r w:rsidRPr="00B262E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1368" w:rsidRPr="00B138F3" w:rsidRDefault="00551368" w:rsidP="00825B1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1368" w:rsidRPr="00B138F3" w:rsidRDefault="00551368" w:rsidP="00825B1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51368" w:rsidRPr="00B138F3" w:rsidRDefault="00551368" w:rsidP="00825B1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rPr>
        <w:lastRenderedPageBreak/>
        <w:t>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51368" w:rsidRPr="00B138F3" w:rsidRDefault="00551368" w:rsidP="00825B1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1368" w:rsidRPr="00B138F3" w:rsidRDefault="00551368" w:rsidP="00825B1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51368" w:rsidRPr="00B262ED" w:rsidRDefault="00551368" w:rsidP="00825B13">
      <w:pPr>
        <w:widowControl w:val="0"/>
        <w:tabs>
          <w:tab w:val="left" w:pos="1134"/>
        </w:tabs>
        <w:ind w:firstLine="567"/>
        <w:jc w:val="both"/>
        <w:rPr>
          <w:rFonts w:ascii="GHEA Grapalat" w:hAnsi="GHEA Grapalat" w:cs="GHEA Grapalat"/>
          <w:sz w:val="14"/>
        </w:rPr>
      </w:pPr>
    </w:p>
    <w:p w:rsidR="00551368" w:rsidRPr="00B262ED" w:rsidRDefault="00551368" w:rsidP="00825B13">
      <w:pPr>
        <w:widowControl w:val="0"/>
        <w:jc w:val="center"/>
        <w:rPr>
          <w:rFonts w:ascii="GHEA Grapalat" w:hAnsi="GHEA Grapalat" w:cs="GHEA Grapalat"/>
          <w:b/>
          <w:bCs/>
        </w:rPr>
      </w:pPr>
      <w:r w:rsidRPr="00B262ED">
        <w:rPr>
          <w:rFonts w:ascii="GHEA Grapalat" w:hAnsi="GHEA Grapalat"/>
          <w:b/>
        </w:rPr>
        <w:t>2. Иные условия</w:t>
      </w:r>
    </w:p>
    <w:p w:rsidR="00551368" w:rsidRPr="00B262ED" w:rsidRDefault="00551368" w:rsidP="00825B13">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551368" w:rsidRPr="00B262ED"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551368" w:rsidRPr="00B262ED" w:rsidDel="00A13215" w:rsidRDefault="00551368" w:rsidP="00825B13">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1368" w:rsidRPr="00B262ED" w:rsidRDefault="00551368" w:rsidP="00825B13">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51368" w:rsidRPr="00B262ED" w:rsidRDefault="00551368" w:rsidP="00825B13">
      <w:pPr>
        <w:widowControl w:val="0"/>
        <w:tabs>
          <w:tab w:val="left" w:pos="1134"/>
        </w:tabs>
        <w:ind w:firstLine="567"/>
        <w:jc w:val="both"/>
        <w:rPr>
          <w:rFonts w:ascii="GHEA Grapalat" w:hAnsi="GHEA Grapalat"/>
        </w:rPr>
      </w:pPr>
    </w:p>
    <w:p w:rsidR="00551368" w:rsidRPr="00B262ED" w:rsidRDefault="00551368" w:rsidP="00825B13">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551368" w:rsidRPr="00B262ED" w:rsidRDefault="00551368" w:rsidP="00825B13">
      <w:pPr>
        <w:widowControl w:val="0"/>
        <w:jc w:val="both"/>
        <w:rPr>
          <w:rFonts w:ascii="GHEA Grapalat" w:hAnsi="GHEA Grapalat"/>
        </w:rPr>
      </w:pPr>
      <w:r w:rsidRPr="00B262ED">
        <w:rPr>
          <w:rFonts w:ascii="GHEA Grapalat" w:hAnsi="GHEA Grapalat"/>
        </w:rPr>
        <w:t>_______________________________________</w:t>
      </w:r>
    </w:p>
    <w:p w:rsidR="00551368" w:rsidRPr="00B262ED" w:rsidRDefault="00551368" w:rsidP="00825B13">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551368" w:rsidRPr="00B262ED" w:rsidRDefault="00551368" w:rsidP="00825B13">
      <w:pPr>
        <w:widowControl w:val="0"/>
        <w:jc w:val="both"/>
        <w:rPr>
          <w:rFonts w:ascii="GHEA Grapalat" w:hAnsi="GHEA Grapalat"/>
        </w:rPr>
      </w:pPr>
      <w:r w:rsidRPr="00B262ED">
        <w:rPr>
          <w:rFonts w:ascii="GHEA Grapalat" w:hAnsi="GHEA Grapalat"/>
        </w:rPr>
        <w:t>_______________________________________</w:t>
      </w:r>
    </w:p>
    <w:p w:rsidR="00551368" w:rsidRPr="00B262ED" w:rsidRDefault="00551368" w:rsidP="00825B13">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551368" w:rsidRPr="00B262ED" w:rsidRDefault="00551368" w:rsidP="00825B13">
      <w:pPr>
        <w:widowControl w:val="0"/>
        <w:jc w:val="both"/>
        <w:rPr>
          <w:rFonts w:ascii="GHEA Grapalat" w:hAnsi="GHEA Grapalat"/>
        </w:rPr>
      </w:pPr>
      <w:r w:rsidRPr="00B262ED">
        <w:rPr>
          <w:rFonts w:ascii="GHEA Grapalat" w:hAnsi="GHEA Grapalat"/>
        </w:rPr>
        <w:t>_______________________________________</w:t>
      </w:r>
    </w:p>
    <w:p w:rsidR="00551368" w:rsidRPr="00B262ED" w:rsidRDefault="00551368" w:rsidP="00825B13">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551368" w:rsidRPr="00B262ED" w:rsidRDefault="00551368" w:rsidP="00825B13">
      <w:pPr>
        <w:widowControl w:val="0"/>
        <w:jc w:val="both"/>
        <w:rPr>
          <w:rFonts w:ascii="GHEA Grapalat" w:hAnsi="GHEA Grapalat"/>
        </w:rPr>
      </w:pPr>
      <w:r w:rsidRPr="00B262ED">
        <w:rPr>
          <w:rFonts w:ascii="GHEA Grapalat" w:hAnsi="GHEA Grapalat"/>
        </w:rPr>
        <w:t>_______________________________________</w:t>
      </w:r>
    </w:p>
    <w:p w:rsidR="00551368" w:rsidRPr="00B262ED" w:rsidRDefault="00551368" w:rsidP="00825B13">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551368" w:rsidRPr="00B262ED" w:rsidRDefault="00551368" w:rsidP="00825B13">
      <w:pPr>
        <w:widowControl w:val="0"/>
        <w:jc w:val="both"/>
        <w:rPr>
          <w:rFonts w:ascii="GHEA Grapalat" w:hAnsi="GHEA Grapalat"/>
        </w:rPr>
      </w:pPr>
      <w:r w:rsidRPr="00B262ED">
        <w:rPr>
          <w:rFonts w:ascii="GHEA Grapalat" w:hAnsi="GHEA Grapalat"/>
        </w:rPr>
        <w:t>_______________________________________</w:t>
      </w:r>
    </w:p>
    <w:p w:rsidR="00551368" w:rsidRPr="00B262ED" w:rsidRDefault="00551368" w:rsidP="00825B13">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551368" w:rsidRPr="00B262ED" w:rsidRDefault="00551368" w:rsidP="00825B13">
      <w:pPr>
        <w:widowControl w:val="0"/>
        <w:jc w:val="both"/>
        <w:rPr>
          <w:rFonts w:ascii="GHEA Grapalat" w:hAnsi="GHEA Grapalat"/>
        </w:rPr>
      </w:pPr>
      <w:r w:rsidRPr="00B262ED">
        <w:rPr>
          <w:rFonts w:ascii="GHEA Grapalat" w:hAnsi="GHEA Grapalat"/>
        </w:rPr>
        <w:t>_______________________________________</w:t>
      </w:r>
    </w:p>
    <w:p w:rsidR="00551368" w:rsidRPr="00B262ED" w:rsidRDefault="00551368" w:rsidP="00825B13">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551368" w:rsidRPr="00B262ED" w:rsidRDefault="00551368" w:rsidP="00825B13">
      <w:pPr>
        <w:ind w:left="4248" w:firstLine="708"/>
        <w:rPr>
          <w:rFonts w:ascii="GHEA Grapalat" w:hAnsi="GHEA Grapalat"/>
        </w:rPr>
      </w:pPr>
      <w:r w:rsidRPr="00B262ED">
        <w:rPr>
          <w:rFonts w:ascii="GHEA Grapalat" w:hAnsi="GHEA Grapalat"/>
        </w:rPr>
        <w:t>М. П.</w:t>
      </w:r>
    </w:p>
    <w:p w:rsidR="00551368" w:rsidRPr="00B262ED" w:rsidRDefault="00551368" w:rsidP="00825B13">
      <w:pPr>
        <w:rPr>
          <w:rFonts w:ascii="GHEA Grapalat" w:hAnsi="GHEA Grapalat"/>
        </w:rPr>
      </w:pPr>
    </w:p>
    <w:p w:rsidR="00551368" w:rsidRPr="00B262ED" w:rsidRDefault="00551368" w:rsidP="00825B13">
      <w:pPr>
        <w:rPr>
          <w:rFonts w:ascii="GHEA Grapalat" w:hAnsi="GHEA Grapalat"/>
        </w:rPr>
      </w:pPr>
    </w:p>
    <w:p w:rsidR="00551368" w:rsidRPr="00B262ED" w:rsidRDefault="00551368" w:rsidP="00825B13">
      <w:pPr>
        <w:rPr>
          <w:rFonts w:ascii="GHEA Grapalat" w:hAnsi="GHEA Grapalat"/>
        </w:rPr>
      </w:pPr>
    </w:p>
    <w:p w:rsidR="00551368" w:rsidRPr="00B262ED" w:rsidRDefault="00551368" w:rsidP="00825B13">
      <w:pPr>
        <w:rPr>
          <w:rFonts w:ascii="GHEA Grapalat" w:hAnsi="GHEA Grapalat"/>
        </w:rPr>
      </w:pPr>
    </w:p>
    <w:p w:rsidR="00551368" w:rsidRPr="00B262ED" w:rsidRDefault="00551368" w:rsidP="00825B13">
      <w:pPr>
        <w:rPr>
          <w:rFonts w:ascii="GHEA Grapalat" w:hAnsi="GHEA Grapalat"/>
        </w:rPr>
      </w:pPr>
    </w:p>
    <w:p w:rsidR="00551368" w:rsidRDefault="00551368" w:rsidP="00825B13">
      <w:pPr>
        <w:rPr>
          <w:rFonts w:ascii="GHEA Grapalat" w:hAnsi="GHEA Grapalat"/>
        </w:rPr>
      </w:pPr>
    </w:p>
    <w:p w:rsidR="00551368" w:rsidRDefault="00551368" w:rsidP="00825B13">
      <w:pPr>
        <w:rPr>
          <w:rFonts w:ascii="GHEA Grapalat" w:hAnsi="GHEA Grapalat"/>
        </w:rPr>
      </w:pPr>
    </w:p>
    <w:p w:rsidR="00551368" w:rsidRDefault="00551368" w:rsidP="00825B13">
      <w:pPr>
        <w:rPr>
          <w:rFonts w:ascii="GHEA Grapalat" w:hAnsi="GHEA Grapalat"/>
        </w:rPr>
      </w:pPr>
    </w:p>
    <w:p w:rsidR="00551368" w:rsidRDefault="00551368" w:rsidP="00825B13">
      <w:pPr>
        <w:rPr>
          <w:rFonts w:ascii="GHEA Grapalat" w:hAnsi="GHEA Grapalat"/>
        </w:rPr>
      </w:pPr>
    </w:p>
    <w:p w:rsidR="00551368" w:rsidRDefault="00551368" w:rsidP="00825B13">
      <w:pPr>
        <w:rPr>
          <w:rFonts w:ascii="GHEA Grapalat" w:hAnsi="GHEA Grapalat"/>
        </w:rPr>
      </w:pPr>
    </w:p>
    <w:tbl>
      <w:tblPr>
        <w:tblpPr w:leftFromText="180" w:rightFromText="180" w:vertAnchor="page" w:horzAnchor="margin" w:tblpXSpec="center" w:tblpY="602"/>
        <w:tblW w:w="10740" w:type="dxa"/>
        <w:tblLook w:val="0000" w:firstRow="0" w:lastRow="0" w:firstColumn="0" w:lastColumn="0" w:noHBand="0" w:noVBand="0"/>
      </w:tblPr>
      <w:tblGrid>
        <w:gridCol w:w="5616"/>
        <w:gridCol w:w="5124"/>
      </w:tblGrid>
      <w:tr w:rsidR="00551368" w:rsidRPr="00B262ED" w:rsidTr="00621ACA">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551368" w:rsidRPr="00B262ED" w:rsidRDefault="00551368" w:rsidP="00825B13">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551368" w:rsidRPr="00B262ED" w:rsidTr="00621ACA">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551368" w:rsidRPr="00B262ED" w:rsidTr="00621ACA">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551368" w:rsidRPr="00B262ED" w:rsidTr="00621ACA">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551368" w:rsidRPr="00B262ED" w:rsidTr="00621ACA">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551368" w:rsidRPr="00B262ED" w:rsidTr="00621ACA">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551368" w:rsidRPr="00B262ED" w:rsidTr="00621ACA">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551368" w:rsidRPr="00B262ED" w:rsidTr="00621ACA">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551368" w:rsidRPr="00B262ED" w:rsidTr="00621ACA">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551368" w:rsidRPr="00B262ED" w:rsidTr="00621ACA">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551368" w:rsidRPr="00B262ED" w:rsidTr="00621ACA">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551368" w:rsidRPr="00B262ED" w:rsidTr="00621ACA">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«Конверс Банк»</w:t>
            </w:r>
          </w:p>
        </w:tc>
      </w:tr>
      <w:tr w:rsidR="00551368" w:rsidRPr="00B262ED" w:rsidTr="00621ACA">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(сч.№)</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551368" w:rsidRPr="00B262ED" w:rsidTr="00621ACA">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551368" w:rsidRPr="00B262ED" w:rsidTr="00621ACA">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1368" w:rsidRPr="00B262ED" w:rsidTr="00621ACA">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551368" w:rsidRPr="00B262ED" w:rsidRDefault="00551368" w:rsidP="00825B13">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551368" w:rsidRPr="00B262ED" w:rsidTr="00621ACA">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551368" w:rsidRPr="00B262ED" w:rsidRDefault="00551368" w:rsidP="00825B13">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551368" w:rsidRPr="00B262ED" w:rsidTr="00621ACA">
        <w:trPr>
          <w:trHeight w:val="424"/>
        </w:trPr>
        <w:tc>
          <w:tcPr>
            <w:tcW w:w="10740" w:type="dxa"/>
            <w:gridSpan w:val="2"/>
            <w:tcBorders>
              <w:top w:val="single" w:sz="4" w:space="0" w:color="auto"/>
              <w:left w:val="single" w:sz="4" w:space="0" w:color="auto"/>
              <w:right w:val="single" w:sz="4" w:space="0" w:color="000000"/>
            </w:tcBorders>
            <w:noWrap/>
            <w:vAlign w:val="bottom"/>
          </w:tcPr>
          <w:p w:rsidR="00551368" w:rsidRPr="00B262ED" w:rsidRDefault="00551368" w:rsidP="00825B13">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551368" w:rsidRPr="00B262ED" w:rsidRDefault="00551368" w:rsidP="00825B13">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w:t>
            </w:r>
            <w:r w:rsidRPr="00813490">
              <w:rPr>
                <w:rFonts w:ascii="GHEA Grapalat" w:hAnsi="GHEA Grapalat"/>
                <w:b/>
              </w:rPr>
              <w:t>HAEK-BM</w:t>
            </w:r>
            <w:r w:rsidR="00825B13">
              <w:rPr>
                <w:rFonts w:ascii="GHEA Grapalat" w:hAnsi="GHEA Grapalat"/>
                <w:b/>
                <w:lang w:val="hy-AM"/>
              </w:rPr>
              <w:t>Ts</w:t>
            </w:r>
            <w:r w:rsidRPr="00813490">
              <w:rPr>
                <w:rFonts w:ascii="GHEA Grapalat" w:hAnsi="GHEA Grapalat"/>
                <w:b/>
              </w:rPr>
              <w:t>DzB-</w:t>
            </w:r>
            <w:r w:rsidR="00825B13">
              <w:rPr>
                <w:rFonts w:ascii="GHEA Grapalat" w:hAnsi="GHEA Grapalat"/>
                <w:b/>
                <w:lang w:val="hy-AM"/>
              </w:rPr>
              <w:t>4</w:t>
            </w:r>
            <w:r w:rsidRPr="00813490">
              <w:rPr>
                <w:rFonts w:ascii="GHEA Grapalat" w:hAnsi="GHEA Grapalat"/>
                <w:b/>
              </w:rPr>
              <w:t>/2</w:t>
            </w:r>
            <w:r>
              <w:rPr>
                <w:rFonts w:ascii="GHEA Grapalat" w:hAnsi="GHEA Grapalat"/>
                <w:b/>
              </w:rPr>
              <w:t>6</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w:t>
            </w:r>
            <w:r w:rsidRPr="00813490">
              <w:rPr>
                <w:rFonts w:ascii="GHEA Grapalat" w:hAnsi="GHEA Grapalat"/>
                <w:b/>
              </w:rPr>
              <w:t>HAEK-BM</w:t>
            </w:r>
            <w:r w:rsidR="00825B13">
              <w:rPr>
                <w:rFonts w:ascii="GHEA Grapalat" w:hAnsi="GHEA Grapalat"/>
                <w:b/>
                <w:lang w:val="hy-AM"/>
              </w:rPr>
              <w:t>Ts</w:t>
            </w:r>
            <w:r w:rsidRPr="00813490">
              <w:rPr>
                <w:rFonts w:ascii="GHEA Grapalat" w:hAnsi="GHEA Grapalat"/>
                <w:b/>
              </w:rPr>
              <w:t>DzB-</w:t>
            </w:r>
            <w:r w:rsidR="00825B13">
              <w:rPr>
                <w:rFonts w:ascii="GHEA Grapalat" w:hAnsi="GHEA Grapalat"/>
                <w:b/>
                <w:lang w:val="hy-AM"/>
              </w:rPr>
              <w:t>4</w:t>
            </w:r>
            <w:r>
              <w:rPr>
                <w:rFonts w:ascii="GHEA Grapalat" w:hAnsi="GHEA Grapalat"/>
                <w:b/>
              </w:rPr>
              <w:t>/26-0</w:t>
            </w:r>
            <w:r w:rsidR="00825B13">
              <w:rPr>
                <w:rFonts w:ascii="GHEA Grapalat" w:hAnsi="GHEA Grapalat"/>
                <w:b/>
                <w:lang w:val="hy-AM"/>
              </w:rPr>
              <w:t>3</w:t>
            </w:r>
            <w:r w:rsidRPr="00B262ED">
              <w:rPr>
                <w:rFonts w:ascii="GHEA Grapalat" w:hAnsi="GHEA Grapalat"/>
                <w:b/>
              </w:rPr>
              <w:t>/</w:t>
            </w:r>
          </w:p>
        </w:tc>
      </w:tr>
      <w:tr w:rsidR="00551368" w:rsidRPr="00B262ED" w:rsidTr="00621ACA">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551368" w:rsidRPr="00B262ED" w:rsidRDefault="00551368" w:rsidP="00825B13">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551368" w:rsidRPr="00B262ED" w:rsidTr="00621ACA">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551368" w:rsidRPr="00B262ED" w:rsidRDefault="00551368" w:rsidP="00825B13">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551368" w:rsidRPr="00B262ED" w:rsidTr="00621ACA">
        <w:trPr>
          <w:trHeight w:val="2194"/>
        </w:trPr>
        <w:tc>
          <w:tcPr>
            <w:tcW w:w="5616" w:type="dxa"/>
            <w:tcBorders>
              <w:top w:val="nil"/>
              <w:left w:val="single" w:sz="4" w:space="0" w:color="auto"/>
              <w:bottom w:val="single" w:sz="4" w:space="0" w:color="auto"/>
              <w:right w:val="single" w:sz="4" w:space="0" w:color="auto"/>
            </w:tcBorders>
            <w:noWrap/>
            <w:vAlign w:val="bottom"/>
          </w:tcPr>
          <w:p w:rsidR="00551368" w:rsidRPr="00B262ED" w:rsidRDefault="00551368" w:rsidP="00825B13">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551368" w:rsidRPr="00B262ED" w:rsidRDefault="00551368" w:rsidP="00825B13">
            <w:pPr>
              <w:widowControl w:val="0"/>
              <w:rPr>
                <w:rFonts w:ascii="GHEA Grapalat" w:hAnsi="GHEA Grapalat" w:cs="Sylfaen"/>
              </w:rPr>
            </w:pPr>
          </w:p>
          <w:p w:rsidR="00551368" w:rsidRPr="00B262ED" w:rsidRDefault="00551368" w:rsidP="00825B13">
            <w:pPr>
              <w:widowControl w:val="0"/>
              <w:jc w:val="right"/>
              <w:rPr>
                <w:rFonts w:ascii="GHEA Grapalat" w:hAnsi="GHEA Grapalat" w:cs="Tahoma"/>
              </w:rPr>
            </w:pPr>
            <w:r w:rsidRPr="00B262ED">
              <w:rPr>
                <w:rFonts w:ascii="GHEA Grapalat" w:hAnsi="GHEA Grapalat"/>
              </w:rPr>
              <w:t>/____________________/</w:t>
            </w:r>
          </w:p>
          <w:p w:rsidR="00551368" w:rsidRPr="00B262ED" w:rsidRDefault="00551368" w:rsidP="00825B13">
            <w:pPr>
              <w:widowControl w:val="0"/>
              <w:rPr>
                <w:rFonts w:ascii="GHEA Grapalat" w:hAnsi="GHEA Grapalat" w:cs="Sylfaen"/>
              </w:rPr>
            </w:pPr>
          </w:p>
          <w:p w:rsidR="00551368" w:rsidRPr="00B262ED" w:rsidRDefault="00551368" w:rsidP="00825B13">
            <w:pPr>
              <w:widowControl w:val="0"/>
              <w:jc w:val="right"/>
              <w:rPr>
                <w:rFonts w:ascii="GHEA Grapalat" w:hAnsi="GHEA Grapalat" w:cs="Sylfaen"/>
              </w:rPr>
            </w:pPr>
            <w:r w:rsidRPr="00B262ED">
              <w:rPr>
                <w:rFonts w:ascii="GHEA Grapalat" w:hAnsi="GHEA Grapalat"/>
              </w:rPr>
              <w:t>/____________________/</w:t>
            </w:r>
          </w:p>
          <w:p w:rsidR="00551368" w:rsidRPr="00B262ED" w:rsidRDefault="00551368" w:rsidP="00825B13">
            <w:pPr>
              <w:widowControl w:val="0"/>
              <w:rPr>
                <w:rFonts w:ascii="GHEA Grapalat" w:hAnsi="GHEA Grapalat" w:cs="Sylfaen"/>
              </w:rPr>
            </w:pPr>
          </w:p>
          <w:p w:rsidR="00551368" w:rsidRPr="00B262ED" w:rsidRDefault="00551368" w:rsidP="00825B13">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551368" w:rsidRPr="00B262ED" w:rsidRDefault="00551368" w:rsidP="00825B13">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551368" w:rsidRPr="00B262ED" w:rsidRDefault="00551368" w:rsidP="00825B13">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551368" w:rsidRPr="00B262ED" w:rsidRDefault="00551368" w:rsidP="00825B13">
            <w:pPr>
              <w:widowControl w:val="0"/>
              <w:rPr>
                <w:rFonts w:ascii="GHEA Grapalat" w:hAnsi="GHEA Grapalat" w:cs="Sylfaen"/>
              </w:rPr>
            </w:pPr>
          </w:p>
          <w:p w:rsidR="00551368" w:rsidRPr="00B262ED" w:rsidRDefault="00551368" w:rsidP="00825B13">
            <w:pPr>
              <w:widowControl w:val="0"/>
              <w:jc w:val="right"/>
              <w:rPr>
                <w:rFonts w:ascii="GHEA Grapalat" w:hAnsi="GHEA Grapalat" w:cs="Sylfaen"/>
              </w:rPr>
            </w:pPr>
            <w:r w:rsidRPr="00B262ED">
              <w:rPr>
                <w:rFonts w:ascii="GHEA Grapalat" w:hAnsi="GHEA Grapalat"/>
              </w:rPr>
              <w:t>/____________________/</w:t>
            </w:r>
          </w:p>
          <w:p w:rsidR="00551368" w:rsidRPr="00B262ED" w:rsidRDefault="00551368" w:rsidP="00825B13">
            <w:pPr>
              <w:widowControl w:val="0"/>
              <w:jc w:val="right"/>
              <w:rPr>
                <w:rFonts w:ascii="GHEA Grapalat" w:hAnsi="GHEA Grapalat" w:cs="Tahoma"/>
              </w:rPr>
            </w:pPr>
          </w:p>
          <w:p w:rsidR="00551368" w:rsidRPr="00B262ED" w:rsidRDefault="00551368" w:rsidP="00825B13">
            <w:pPr>
              <w:widowControl w:val="0"/>
              <w:jc w:val="right"/>
              <w:rPr>
                <w:rFonts w:ascii="GHEA Grapalat" w:hAnsi="GHEA Grapalat" w:cs="Sylfaen"/>
              </w:rPr>
            </w:pPr>
            <w:r w:rsidRPr="00B262ED">
              <w:rPr>
                <w:rFonts w:ascii="GHEA Grapalat" w:hAnsi="GHEA Grapalat"/>
              </w:rPr>
              <w:t>/____________________/</w:t>
            </w:r>
          </w:p>
          <w:p w:rsidR="00551368" w:rsidRPr="00B262ED" w:rsidRDefault="00551368" w:rsidP="00825B13">
            <w:pPr>
              <w:widowControl w:val="0"/>
              <w:rPr>
                <w:rFonts w:ascii="GHEA Grapalat" w:hAnsi="GHEA Grapalat" w:cs="Sylfaen"/>
              </w:rPr>
            </w:pPr>
          </w:p>
          <w:p w:rsidR="00551368" w:rsidRPr="00B262ED" w:rsidRDefault="00551368" w:rsidP="00825B13">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551368" w:rsidRPr="00B262ED" w:rsidTr="00621ACA">
        <w:trPr>
          <w:trHeight w:val="2194"/>
        </w:trPr>
        <w:tc>
          <w:tcPr>
            <w:tcW w:w="5616" w:type="dxa"/>
            <w:tcBorders>
              <w:top w:val="single" w:sz="4" w:space="0" w:color="auto"/>
              <w:left w:val="single" w:sz="4" w:space="0" w:color="auto"/>
              <w:right w:val="single" w:sz="4" w:space="0" w:color="auto"/>
            </w:tcBorders>
            <w:noWrap/>
            <w:vAlign w:val="bottom"/>
          </w:tcPr>
          <w:p w:rsidR="00551368" w:rsidRPr="00B262ED" w:rsidRDefault="00551368" w:rsidP="00825B13">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551368" w:rsidRPr="00B262ED" w:rsidRDefault="00551368" w:rsidP="00825B13">
            <w:pPr>
              <w:widowControl w:val="0"/>
              <w:rPr>
                <w:rFonts w:ascii="GHEA Grapalat" w:hAnsi="GHEA Grapalat"/>
              </w:rPr>
            </w:pPr>
          </w:p>
          <w:p w:rsidR="00551368" w:rsidRPr="00B262ED" w:rsidRDefault="00551368" w:rsidP="00825B13">
            <w:pPr>
              <w:widowControl w:val="0"/>
              <w:jc w:val="right"/>
              <w:rPr>
                <w:rFonts w:ascii="GHEA Grapalat" w:hAnsi="GHEA Grapalat" w:cs="Tahoma"/>
              </w:rPr>
            </w:pPr>
            <w:r w:rsidRPr="00B262ED">
              <w:rPr>
                <w:rFonts w:ascii="GHEA Grapalat" w:hAnsi="GHEA Grapalat"/>
              </w:rPr>
              <w:t>/____________________/</w:t>
            </w:r>
          </w:p>
          <w:p w:rsidR="00551368" w:rsidRPr="00B262ED" w:rsidRDefault="00551368" w:rsidP="00825B13">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551368" w:rsidRPr="00B262ED" w:rsidRDefault="00551368" w:rsidP="00825B13">
            <w:pPr>
              <w:widowControl w:val="0"/>
              <w:rPr>
                <w:rFonts w:ascii="GHEA Grapalat" w:hAnsi="GHEA Grapalat" w:cs="Tahoma"/>
              </w:rPr>
            </w:pPr>
          </w:p>
          <w:p w:rsidR="00551368" w:rsidRPr="00B262ED" w:rsidRDefault="00551368" w:rsidP="00825B13">
            <w:pPr>
              <w:widowControl w:val="0"/>
              <w:rPr>
                <w:rFonts w:ascii="GHEA Grapalat" w:hAnsi="GHEA Grapalat" w:cs="Arial"/>
              </w:rPr>
            </w:pPr>
          </w:p>
        </w:tc>
        <w:tc>
          <w:tcPr>
            <w:tcW w:w="5124" w:type="dxa"/>
            <w:tcBorders>
              <w:top w:val="single" w:sz="4" w:space="0" w:color="auto"/>
              <w:left w:val="nil"/>
              <w:right w:val="single" w:sz="4" w:space="0" w:color="auto"/>
            </w:tcBorders>
            <w:noWrap/>
          </w:tcPr>
          <w:p w:rsidR="00551368" w:rsidRPr="00B262ED" w:rsidRDefault="00551368" w:rsidP="00825B13">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551368" w:rsidRPr="00B262ED" w:rsidRDefault="00551368" w:rsidP="00825B13">
            <w:pPr>
              <w:widowControl w:val="0"/>
              <w:rPr>
                <w:rFonts w:ascii="GHEA Grapalat" w:hAnsi="GHEA Grapalat" w:cs="Tahoma"/>
              </w:rPr>
            </w:pPr>
          </w:p>
          <w:p w:rsidR="00551368" w:rsidRPr="00B262ED" w:rsidRDefault="00551368" w:rsidP="00825B13">
            <w:pPr>
              <w:widowControl w:val="0"/>
              <w:jc w:val="right"/>
              <w:rPr>
                <w:rFonts w:ascii="GHEA Grapalat" w:hAnsi="GHEA Grapalat" w:cs="Tahoma"/>
              </w:rPr>
            </w:pPr>
            <w:r w:rsidRPr="00B262ED">
              <w:rPr>
                <w:rFonts w:ascii="GHEA Grapalat" w:hAnsi="GHEA Grapalat"/>
              </w:rPr>
              <w:t>/____________________/</w:t>
            </w:r>
          </w:p>
          <w:p w:rsidR="00551368" w:rsidRPr="00B262ED" w:rsidRDefault="00551368" w:rsidP="00825B13">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551368" w:rsidRPr="00B262ED" w:rsidRDefault="00551368" w:rsidP="00825B13">
            <w:pPr>
              <w:widowControl w:val="0"/>
              <w:rPr>
                <w:rFonts w:ascii="GHEA Grapalat" w:hAnsi="GHEA Grapalat" w:cs="Arial"/>
              </w:rPr>
            </w:pPr>
          </w:p>
        </w:tc>
      </w:tr>
      <w:tr w:rsidR="00551368" w:rsidRPr="00B262ED" w:rsidTr="00621ACA">
        <w:trPr>
          <w:trHeight w:val="220"/>
        </w:trPr>
        <w:tc>
          <w:tcPr>
            <w:tcW w:w="5616" w:type="dxa"/>
            <w:tcBorders>
              <w:top w:val="nil"/>
              <w:left w:val="single" w:sz="4" w:space="0" w:color="auto"/>
              <w:bottom w:val="single" w:sz="4" w:space="0" w:color="auto"/>
              <w:right w:val="single" w:sz="4" w:space="0" w:color="auto"/>
            </w:tcBorders>
            <w:noWrap/>
            <w:vAlign w:val="bottom"/>
          </w:tcPr>
          <w:p w:rsidR="00551368" w:rsidRPr="00B262ED" w:rsidRDefault="00551368" w:rsidP="00825B13">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551368" w:rsidRPr="00B262ED" w:rsidRDefault="00551368" w:rsidP="00825B13">
            <w:pPr>
              <w:widowControl w:val="0"/>
              <w:rPr>
                <w:rFonts w:ascii="GHEA Grapalat" w:hAnsi="GHEA Grapalat" w:cs="Sylfaen"/>
              </w:rPr>
            </w:pPr>
          </w:p>
          <w:p w:rsidR="00551368" w:rsidRPr="00B262ED" w:rsidRDefault="00551368" w:rsidP="00825B13">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551368" w:rsidRPr="00B262ED" w:rsidRDefault="00551368" w:rsidP="00825B13">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551368" w:rsidRPr="00B262ED" w:rsidRDefault="00551368" w:rsidP="00825B13">
            <w:pPr>
              <w:widowControl w:val="0"/>
              <w:rPr>
                <w:rFonts w:ascii="GHEA Grapalat" w:hAnsi="GHEA Grapalat"/>
              </w:rPr>
            </w:pPr>
          </w:p>
          <w:p w:rsidR="00551368" w:rsidRPr="00B262ED" w:rsidRDefault="00551368" w:rsidP="00825B13">
            <w:pPr>
              <w:widowControl w:val="0"/>
              <w:jc w:val="right"/>
              <w:rPr>
                <w:rFonts w:ascii="GHEA Grapalat" w:hAnsi="GHEA Grapalat" w:cs="Sylfaen"/>
              </w:rPr>
            </w:pPr>
            <w:r w:rsidRPr="00B262ED">
              <w:rPr>
                <w:rFonts w:ascii="GHEA Grapalat" w:hAnsi="GHEA Grapalat"/>
              </w:rPr>
              <w:t>23.в Дата исполнения: "___" ___ 20___г.</w:t>
            </w:r>
          </w:p>
        </w:tc>
      </w:tr>
    </w:tbl>
    <w:p w:rsidR="00551368" w:rsidRPr="00B262ED" w:rsidRDefault="00551368" w:rsidP="00825B13">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51368" w:rsidRPr="00B262ED" w:rsidRDefault="00551368" w:rsidP="00825B13">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1368" w:rsidRPr="00B262ED" w:rsidTr="009F46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Сторона,</w:t>
            </w:r>
          </w:p>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551368" w:rsidRPr="00B262ED" w:rsidTr="009F46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b/>
                <w:sz w:val="18"/>
                <w:szCs w:val="18"/>
              </w:rPr>
            </w:pPr>
            <w:r w:rsidRPr="00B262ED">
              <w:rPr>
                <w:rFonts w:ascii="GHEA Grapalat" w:hAnsi="GHEA Grapalat"/>
                <w:b/>
                <w:sz w:val="18"/>
                <w:szCs w:val="18"/>
              </w:rPr>
              <w:t>5</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Del="0010680B" w:rsidRDefault="00551368" w:rsidP="00825B13">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551368" w:rsidRPr="00B262ED" w:rsidRDefault="00551368" w:rsidP="00825B13">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551368" w:rsidRPr="00B262ED" w:rsidRDefault="00551368" w:rsidP="00825B13">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p>
        </w:tc>
      </w:tr>
      <w:tr w:rsidR="00551368" w:rsidRPr="00B262ED" w:rsidTr="009F46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необязательно</w:t>
            </w:r>
          </w:p>
          <w:p w:rsidR="00551368" w:rsidRPr="00B262ED" w:rsidRDefault="00551368" w:rsidP="00825B13">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51368" w:rsidRPr="00B262ED" w:rsidRDefault="00551368" w:rsidP="00825B13">
            <w:pPr>
              <w:widowControl w:val="0"/>
              <w:jc w:val="center"/>
              <w:rPr>
                <w:rFonts w:ascii="GHEA Grapalat" w:hAnsi="GHEA Grapalat"/>
                <w:sz w:val="22"/>
                <w:szCs w:val="22"/>
              </w:rPr>
            </w:pPr>
          </w:p>
        </w:tc>
      </w:tr>
    </w:tbl>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551368" w:rsidRDefault="00551368" w:rsidP="00825B13">
      <w:pPr>
        <w:widowControl w:val="0"/>
        <w:ind w:firstLine="567"/>
        <w:jc w:val="right"/>
        <w:rPr>
          <w:rFonts w:ascii="GHEA Grapalat" w:hAnsi="GHEA Grapalat"/>
          <w:b/>
        </w:rPr>
      </w:pPr>
    </w:p>
    <w:p w:rsidR="00F42158" w:rsidRDefault="00F42158" w:rsidP="00825B13">
      <w:pPr>
        <w:widowControl w:val="0"/>
        <w:ind w:firstLine="567"/>
        <w:jc w:val="right"/>
        <w:rPr>
          <w:rFonts w:ascii="GHEA Grapalat" w:hAnsi="GHEA Grapalat"/>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825B13" w:rsidRPr="00AD0AD9" w:rsidRDefault="00825B13" w:rsidP="00825B13">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4</w:t>
      </w:r>
      <w:r w:rsidRPr="00813490">
        <w:rPr>
          <w:rFonts w:ascii="GHEA Grapalat" w:hAnsi="GHEA Grapalat"/>
          <w:b/>
          <w:sz w:val="24"/>
          <w:szCs w:val="24"/>
        </w:rPr>
        <w:t>/2</w:t>
      </w:r>
      <w:r w:rsidRPr="0035228B">
        <w:rPr>
          <w:rFonts w:ascii="GHEA Grapalat" w:hAnsi="GHEA Grapalat"/>
          <w:b/>
          <w:sz w:val="24"/>
          <w:szCs w:val="24"/>
        </w:rPr>
        <w:t>6</w:t>
      </w:r>
      <w:r w:rsidRPr="00813490">
        <w:rPr>
          <w:rFonts w:ascii="GHEA Grapalat" w:hAnsi="GHEA Grapalat"/>
          <w:b/>
          <w:sz w:val="24"/>
          <w:szCs w:val="24"/>
        </w:rPr>
        <w:t>»</w:t>
      </w:r>
    </w:p>
    <w:p w:rsidR="00F42158" w:rsidRPr="009817A7" w:rsidRDefault="00F42158" w:rsidP="00825B13">
      <w:pPr>
        <w:widowControl w:val="0"/>
        <w:ind w:left="567" w:right="565"/>
        <w:jc w:val="center"/>
        <w:rPr>
          <w:rFonts w:ascii="GHEA Grapalat" w:hAnsi="GHEA Grapalat"/>
          <w:b/>
        </w:rPr>
      </w:pPr>
    </w:p>
    <w:p w:rsidR="00825B13" w:rsidRPr="009A02B3" w:rsidRDefault="00825B13" w:rsidP="00825B13">
      <w:pPr>
        <w:pStyle w:val="BodyTextIndent3"/>
        <w:widowControl w:val="0"/>
        <w:spacing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825B13" w:rsidRPr="009A02B3" w:rsidRDefault="00825B13" w:rsidP="00825B13">
      <w:pPr>
        <w:widowControl w:val="0"/>
        <w:ind w:left="567" w:right="565"/>
        <w:jc w:val="center"/>
        <w:rPr>
          <w:rFonts w:ascii="GHEA Grapalat" w:hAnsi="GHEA Grapalat"/>
          <w:b/>
        </w:rPr>
      </w:pPr>
      <w:r w:rsidRPr="009A02B3">
        <w:rPr>
          <w:rFonts w:ascii="GHEA Grapalat" w:hAnsi="GHEA Grapalat"/>
          <w:b/>
        </w:rPr>
        <w:t>(обеспечение предоплаты)</w:t>
      </w:r>
    </w:p>
    <w:p w:rsidR="00825B13" w:rsidRPr="00825B13" w:rsidRDefault="00825B13" w:rsidP="00825B13">
      <w:pPr>
        <w:widowControl w:val="0"/>
        <w:ind w:left="567" w:right="565"/>
        <w:jc w:val="center"/>
        <w:rPr>
          <w:rFonts w:ascii="GHEA Grapalat" w:hAnsi="GHEA Grapalat"/>
          <w:b/>
          <w:sz w:val="20"/>
        </w:rPr>
      </w:pPr>
    </w:p>
    <w:p w:rsidR="00825B13" w:rsidRPr="009A02B3" w:rsidRDefault="00825B13" w:rsidP="00825B13">
      <w:pPr>
        <w:pStyle w:val="NormalWeb"/>
        <w:shd w:val="clear" w:color="auto" w:fill="FFFFFF"/>
        <w:spacing w:before="0" w:beforeAutospacing="0" w:after="0" w:afterAutospacing="0"/>
        <w:ind w:firstLine="142"/>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Pr>
          <w:rFonts w:ascii="Sylfaen" w:eastAsiaTheme="minorHAnsi" w:hAnsi="Sylfaen" w:cstheme="minorBidi"/>
          <w:lang w:val="hy-AM"/>
        </w:rPr>
        <w:t xml:space="preserve"> </w:t>
      </w:r>
      <w:r w:rsidRPr="00E10D70">
        <w:rPr>
          <w:rFonts w:ascii="GHEA Grapalat" w:hAnsi="GHEA Grapalat"/>
          <w:sz w:val="20"/>
          <w:szCs w:val="20"/>
        </w:rPr>
        <w:t>______________________</w:t>
      </w:r>
      <w:r w:rsidRPr="00E10D70">
        <w:rPr>
          <w:rFonts w:ascii="GHEA Grapalat" w:eastAsiaTheme="minorHAnsi" w:hAnsi="GHEA Grapalat" w:cstheme="minorBidi"/>
        </w:rPr>
        <w:t>аключаемым</w:t>
      </w:r>
      <w:r w:rsidRPr="009A02B3">
        <w:rPr>
          <w:rFonts w:ascii="GHEA Grapalat" w:eastAsiaTheme="minorHAnsi" w:hAnsi="GHEA Grapalat" w:cstheme="minorBidi"/>
        </w:rPr>
        <w:t xml:space="preserve"> между</w:t>
      </w:r>
      <w:r>
        <w:rPr>
          <w:rFonts w:ascii="GHEA Grapalat" w:eastAsiaTheme="minorHAnsi" w:hAnsi="GHEA Grapalat" w:cstheme="minorBidi"/>
          <w:lang w:val="hy-AM"/>
        </w:rPr>
        <w:t xml:space="preserve"> </w:t>
      </w:r>
      <w:r w:rsidRPr="00E10D70">
        <w:rPr>
          <w:rFonts w:ascii="GHEA Grapalat" w:hAnsi="GHEA Grapalat"/>
          <w:sz w:val="20"/>
          <w:szCs w:val="20"/>
        </w:rPr>
        <w:t>______________________</w:t>
      </w:r>
      <w:r w:rsidRPr="00E10D70">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w:t>
      </w:r>
    </w:p>
    <w:p w:rsidR="00825B13" w:rsidRPr="009A02B3" w:rsidRDefault="00825B13" w:rsidP="00825B1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Pr>
          <w:rStyle w:val="Strong"/>
          <w:rFonts w:ascii="GHEA Grapalat" w:hAnsi="GHEA Grapalat"/>
          <w:sz w:val="20"/>
          <w:szCs w:val="20"/>
          <w:lang w:val="hy-AM"/>
        </w:rPr>
        <w:t xml:space="preserve">     </w:t>
      </w: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sidRPr="009A02B3">
        <w:rPr>
          <w:rStyle w:val="Strong"/>
          <w:rFonts w:ascii="GHEA Grapalat" w:hAnsi="GHEA Grapalat"/>
          <w:b w:val="0"/>
          <w:sz w:val="16"/>
          <w:szCs w:val="16"/>
        </w:rPr>
        <w:t xml:space="preserve">наименование заказчика                                                                  </w:t>
      </w:r>
    </w:p>
    <w:p w:rsidR="00825B13" w:rsidRPr="009A02B3" w:rsidRDefault="00825B13" w:rsidP="00825B13">
      <w:pPr>
        <w:pStyle w:val="NormalWeb"/>
        <w:shd w:val="clear" w:color="auto" w:fill="FFFFFF"/>
        <w:spacing w:before="0" w:beforeAutospacing="0" w:after="0" w:afterAutospacing="0"/>
        <w:jc w:val="both"/>
        <w:rPr>
          <w:rFonts w:ascii="GHEA Grapalat" w:hAnsi="GHEA Grapalat"/>
          <w:sz w:val="20"/>
          <w:szCs w:val="20"/>
        </w:rPr>
      </w:pPr>
      <w:r w:rsidRPr="009A02B3">
        <w:rPr>
          <w:rFonts w:ascii="GHEA Grapalat" w:eastAsiaTheme="minorHAnsi" w:hAnsi="GHEA Grapalat" w:cstheme="minorBidi"/>
        </w:rPr>
        <w:t>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r w:rsidRPr="009A02B3">
        <w:rPr>
          <w:rFonts w:ascii="GHEA Grapalat" w:eastAsiaTheme="minorHAnsi" w:hAnsi="GHEA Grapalat" w:cstheme="minorBidi"/>
        </w:rPr>
        <w:t xml:space="preserve">далее-принципал). </w:t>
      </w:r>
    </w:p>
    <w:p w:rsidR="00825B13" w:rsidRPr="009A02B3" w:rsidRDefault="00825B13" w:rsidP="00825B13">
      <w:pPr>
        <w:pStyle w:val="NormalWeb"/>
        <w:shd w:val="clear" w:color="auto" w:fill="FFFFFF"/>
        <w:spacing w:before="0" w:beforeAutospacing="0" w:after="0" w:afterAutospacing="0"/>
        <w:ind w:left="-142"/>
        <w:rPr>
          <w:rStyle w:val="Strong"/>
          <w:rFonts w:ascii="GHEA Grapalat" w:hAnsi="GHEA Grapalat"/>
          <w:b w:val="0"/>
          <w:sz w:val="16"/>
          <w:szCs w:val="16"/>
        </w:rPr>
      </w:pPr>
      <w:r>
        <w:rPr>
          <w:rFonts w:ascii="Sylfaen" w:eastAsiaTheme="minorHAnsi" w:hAnsi="Sylfaen" w:cstheme="minorBidi"/>
          <w:lang w:val="hy-AM"/>
        </w:rPr>
        <w:t xml:space="preserve">   </w:t>
      </w:r>
      <w:r w:rsidRPr="009A02B3">
        <w:rPr>
          <w:rFonts w:eastAsiaTheme="minorHAnsi" w:cstheme="minorBidi"/>
        </w:rPr>
        <w:t xml:space="preserve"> </w:t>
      </w: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отобранного участника</w:t>
      </w:r>
    </w:p>
    <w:p w:rsidR="00825B13" w:rsidRPr="009A02B3" w:rsidRDefault="00825B13" w:rsidP="00825B1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25B13" w:rsidRPr="00616AAA" w:rsidRDefault="00825B13" w:rsidP="00825B13">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825B13" w:rsidRPr="00E10D70" w:rsidRDefault="00825B13" w:rsidP="00825B13">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E10D70">
        <w:rPr>
          <w:rFonts w:ascii="GHEA Grapalat" w:eastAsiaTheme="minorHAnsi" w:hAnsi="GHEA Grapalat" w:cstheme="minorBidi"/>
          <w:sz w:val="16"/>
          <w:szCs w:val="18"/>
        </w:rPr>
        <w:t xml:space="preserve">                                                           наименование банка выдающего гарантию</w:t>
      </w:r>
    </w:p>
    <w:p w:rsidR="00825B13" w:rsidRPr="00616AAA" w:rsidRDefault="00825B13" w:rsidP="00825B13">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w:t>
      </w:r>
      <w:r>
        <w:rPr>
          <w:rFonts w:ascii="GHEA Grapalat" w:eastAsiaTheme="minorHAnsi" w:hAnsi="GHEA Grapalat" w:cstheme="minorBidi"/>
        </w:rPr>
        <w:t>пяти</w:t>
      </w:r>
    </w:p>
    <w:p w:rsidR="00825B13" w:rsidRPr="00E10D70" w:rsidRDefault="00825B13" w:rsidP="00825B13">
      <w:pPr>
        <w:pStyle w:val="NormalWeb"/>
        <w:shd w:val="clear" w:color="auto" w:fill="FFFFFF"/>
        <w:spacing w:before="0" w:beforeAutospacing="0" w:after="0" w:afterAutospacing="0"/>
        <w:rPr>
          <w:rFonts w:ascii="GHEA Grapalat" w:eastAsiaTheme="minorHAnsi" w:hAnsi="GHEA Grapalat" w:cstheme="minorBidi"/>
          <w:sz w:val="22"/>
        </w:rPr>
      </w:pPr>
      <w:r w:rsidRPr="00E10D70">
        <w:rPr>
          <w:rFonts w:ascii="GHEA Grapalat" w:eastAsiaTheme="minorHAnsi" w:hAnsi="GHEA Grapalat" w:cstheme="minorBidi"/>
          <w:sz w:val="16"/>
          <w:szCs w:val="18"/>
          <w:lang w:val="hy-AM"/>
        </w:rPr>
        <w:t xml:space="preserve">                                           </w:t>
      </w:r>
      <w:r w:rsidRPr="00E10D70">
        <w:rPr>
          <w:rFonts w:ascii="GHEA Grapalat" w:eastAsiaTheme="minorHAnsi" w:hAnsi="GHEA Grapalat" w:cstheme="minorBidi"/>
          <w:sz w:val="16"/>
          <w:szCs w:val="18"/>
        </w:rPr>
        <w:t>сумма в цифрах и прописью</w:t>
      </w:r>
    </w:p>
    <w:p w:rsidR="00825B13" w:rsidRPr="00616AAA" w:rsidRDefault="00825B13" w:rsidP="00825B13">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w:t>
      </w:r>
      <w:r w:rsidRPr="00616AAA">
        <w:rPr>
          <w:rFonts w:ascii="GHEA Grapalat" w:eastAsiaTheme="minorHAnsi" w:hAnsi="GHEA Grapalat" w:cstheme="minorBidi"/>
        </w:rPr>
        <w:t>бенефициара.</w:t>
      </w:r>
    </w:p>
    <w:p w:rsidR="00825B13" w:rsidRPr="00616AAA" w:rsidRDefault="00825B13" w:rsidP="00825B1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5B13" w:rsidRPr="009D55A4" w:rsidRDefault="00825B13" w:rsidP="00825B1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принципалом и</w:t>
      </w:r>
    </w:p>
    <w:p w:rsidR="00825B13" w:rsidRPr="00E10D70" w:rsidRDefault="00825B13" w:rsidP="00825B1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E10D70">
        <w:rPr>
          <w:rFonts w:ascii="GHEA Grapalat" w:eastAsiaTheme="minorHAnsi" w:hAnsi="GHEA Grapalat" w:cstheme="minorBidi"/>
          <w:sz w:val="16"/>
          <w:szCs w:val="18"/>
        </w:rPr>
        <w:t>номер заключаемого договара</w:t>
      </w:r>
    </w:p>
    <w:p w:rsidR="00825B13" w:rsidRDefault="00825B13" w:rsidP="00825B13">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825B13" w:rsidRPr="009D55A4" w:rsidRDefault="00825B13" w:rsidP="00825B13">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 действует в</w:t>
      </w:r>
      <w:r w:rsidRPr="009D55A4">
        <w:rPr>
          <w:rFonts w:ascii="GHEA Grapalat" w:hAnsi="GHEA Grapalat"/>
        </w:rPr>
        <w:t>ключительно</w:t>
      </w:r>
      <w:r w:rsidRPr="009D55A4">
        <w:rPr>
          <w:rFonts w:ascii="GHEA Grapalat" w:eastAsiaTheme="minorHAnsi" w:hAnsi="GHEA Grapalat" w:cstheme="minorBidi"/>
        </w:rPr>
        <w:t xml:space="preserve"> до </w:t>
      </w:r>
      <w:r w:rsidRPr="00E10D70">
        <w:rPr>
          <w:rFonts w:ascii="GHEA Grapalat" w:eastAsiaTheme="minorHAnsi" w:hAnsi="GHEA Grapalat" w:cstheme="minorBidi"/>
          <w:b/>
        </w:rPr>
        <w:t>девяностого рабочего 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825B13" w:rsidRPr="009D55A4" w:rsidRDefault="00825B13" w:rsidP="00825B1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825B13" w:rsidRDefault="00825B13" w:rsidP="00825B13">
      <w:pPr>
        <w:pStyle w:val="NormalWeb"/>
        <w:shd w:val="clear" w:color="auto" w:fill="FFFFFF"/>
        <w:spacing w:before="0" w:beforeAutospacing="0" w:after="0" w:afterAutospacing="0"/>
        <w:contextualSpacing/>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p>
    <w:p w:rsidR="00825B13" w:rsidRPr="009D55A4" w:rsidRDefault="00825B13" w:rsidP="00825B13">
      <w:pPr>
        <w:pStyle w:val="NormalWeb"/>
        <w:shd w:val="clear" w:color="auto" w:fill="FFFFFF"/>
        <w:spacing w:before="0" w:beforeAutospacing="0" w:after="0" w:afterAutospacing="0"/>
        <w:contextualSpacing/>
        <w:rPr>
          <w:rFonts w:eastAsiaTheme="minorHAnsi" w:cstheme="minorBidi"/>
        </w:rPr>
      </w:pPr>
      <w:r>
        <w:rPr>
          <w:rFonts w:ascii="Sylfaen" w:eastAsiaTheme="minorHAnsi" w:hAnsi="Sylfaen" w:cstheme="minorBidi"/>
          <w:lang w:val="hy-AM"/>
        </w:rPr>
        <w:t xml:space="preserve">          </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825B13" w:rsidRPr="009D55A4" w:rsidRDefault="00825B13" w:rsidP="00825B13">
      <w:pPr>
        <w:pStyle w:val="NormalWeb"/>
        <w:shd w:val="clear" w:color="auto" w:fill="FFFFFF"/>
        <w:spacing w:before="0" w:beforeAutospacing="0" w:after="0" w:afterAutospacing="0"/>
        <w:contextualSpacing/>
        <w:jc w:val="center"/>
        <w:rPr>
          <w:rFonts w:eastAsiaTheme="minorHAnsi" w:cstheme="minorBidi"/>
        </w:rPr>
      </w:pPr>
    </w:p>
    <w:p w:rsidR="00825B13" w:rsidRPr="009D55A4" w:rsidRDefault="00825B13" w:rsidP="00825B13">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lang w:val="hy-AM"/>
        </w:rPr>
        <w:t xml:space="preserve"> </w:t>
      </w:r>
      <w:hyperlink r:id="rId17" w:history="1">
        <w:r w:rsidRPr="00304BD0">
          <w:rPr>
            <w:rStyle w:val="Hyperlink"/>
            <w:rFonts w:ascii="GHEA Grapalat" w:eastAsiaTheme="minorHAnsi" w:hAnsi="GHEA Grapalat" w:cstheme="minorBidi"/>
            <w:b/>
            <w:bCs/>
            <w:color w:val="000000" w:themeColor="text1"/>
            <w:u w:val="none"/>
          </w:rPr>
          <w:t>marine.manavjyan@anpp.am</w:t>
        </w:r>
      </w:hyperlink>
      <w:r>
        <w:rPr>
          <w:rStyle w:val="Hyperlink"/>
          <w:rFonts w:ascii="GHEA Grapalat" w:eastAsiaTheme="minorHAnsi" w:hAnsi="GHEA Grapalat" w:cstheme="minorBidi"/>
          <w:b/>
          <w:bCs/>
          <w:color w:val="000000" w:themeColor="text1"/>
          <w:u w:val="none"/>
          <w:lang w:val="hy-AM"/>
        </w:rPr>
        <w:t xml:space="preserve">, </w:t>
      </w: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25B13" w:rsidRPr="00616AAA" w:rsidRDefault="00825B13" w:rsidP="00825B1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825B13" w:rsidRPr="00616AAA" w:rsidRDefault="00825B13" w:rsidP="00825B1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Pr="00616AAA">
        <w:rPr>
          <w:rFonts w:ascii="GHEA Grapalat" w:eastAsiaTheme="minorHAnsi" w:hAnsi="GHEA Grapalat" w:cstheme="minorBidi"/>
        </w:rPr>
        <w:t>в него изменений, дополнительных соглашений,</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825B13" w:rsidRPr="00616AAA"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25B13" w:rsidRPr="00616AAA" w:rsidRDefault="00825B13" w:rsidP="00825B13">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825B13" w:rsidRPr="00616AAA" w:rsidRDefault="00825B13" w:rsidP="00825B13">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25B13" w:rsidRPr="00616AAA" w:rsidRDefault="00825B13" w:rsidP="00825B13">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825B13"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rsidR="00825B13" w:rsidRPr="00E10D70"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Pr="00813490">
        <w:rPr>
          <w:rFonts w:ascii="GHEA Grapalat" w:hAnsi="GHEA Grapalat"/>
          <w:b/>
        </w:rPr>
        <w:t>«HAEK-BM</w:t>
      </w:r>
      <w:r>
        <w:rPr>
          <w:rFonts w:ascii="GHEA Grapalat" w:hAnsi="GHEA Grapalat"/>
          <w:b/>
          <w:lang w:val="hy-AM"/>
        </w:rPr>
        <w:t>Ts</w:t>
      </w:r>
      <w:r w:rsidRPr="00813490">
        <w:rPr>
          <w:rFonts w:ascii="GHEA Grapalat" w:hAnsi="GHEA Grapalat"/>
          <w:b/>
        </w:rPr>
        <w:t>DzB-</w:t>
      </w:r>
      <w:r>
        <w:rPr>
          <w:rFonts w:ascii="GHEA Grapalat" w:hAnsi="GHEA Grapalat"/>
          <w:b/>
          <w:lang w:val="hy-AM"/>
        </w:rPr>
        <w:t>4</w:t>
      </w:r>
      <w:r w:rsidRPr="00813490">
        <w:rPr>
          <w:rFonts w:ascii="GHEA Grapalat" w:hAnsi="GHEA Grapalat"/>
          <w:b/>
        </w:rPr>
        <w:t>/2</w:t>
      </w:r>
      <w:r>
        <w:rPr>
          <w:rFonts w:ascii="GHEA Grapalat" w:hAnsi="GHEA Grapalat"/>
          <w:b/>
          <w:lang w:val="hy-AM"/>
        </w:rPr>
        <w:t>6</w:t>
      </w:r>
      <w:r w:rsidRPr="00813490">
        <w:rPr>
          <w:rFonts w:ascii="GHEA Grapalat" w:hAnsi="GHEA Grapalat"/>
          <w:b/>
        </w:rPr>
        <w:t>»</w:t>
      </w:r>
      <w:r>
        <w:rPr>
          <w:rFonts w:ascii="GHEA Grapalat" w:hAnsi="GHEA Grapalat"/>
          <w:b/>
          <w:lang w:val="hy-AM"/>
        </w:rPr>
        <w:t>.</w:t>
      </w:r>
    </w:p>
    <w:p w:rsidR="00825B13" w:rsidRPr="009049BE"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5B13" w:rsidRPr="009049BE" w:rsidRDefault="00825B13" w:rsidP="00825B13">
      <w:pPr>
        <w:pStyle w:val="NormalWeb"/>
        <w:shd w:val="clear" w:color="auto" w:fill="FFFFFF"/>
        <w:spacing w:before="0" w:beforeAutospacing="0" w:after="0" w:afterAutospacing="0"/>
        <w:ind w:firstLine="375"/>
        <w:jc w:val="both"/>
        <w:rPr>
          <w:rFonts w:ascii="GHEA Grapalat" w:hAnsi="GHEA Grapalat"/>
          <w:sz w:val="20"/>
          <w:szCs w:val="20"/>
        </w:rPr>
      </w:pPr>
    </w:p>
    <w:p w:rsidR="00825B13" w:rsidRPr="009049BE" w:rsidRDefault="00825B13" w:rsidP="00825B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825B13" w:rsidRPr="009049BE" w:rsidRDefault="00825B13" w:rsidP="00825B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25B13" w:rsidRPr="009049BE" w:rsidRDefault="00825B13" w:rsidP="00825B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825B13" w:rsidRPr="009049BE" w:rsidRDefault="00825B13" w:rsidP="00825B13">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825B13" w:rsidRPr="00FC3A49" w:rsidRDefault="00825B13" w:rsidP="00825B13">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42158" w:rsidRPr="009817A7" w:rsidRDefault="00F42158" w:rsidP="00825B1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825B13">
      <w:pPr>
        <w:widowControl w:val="0"/>
        <w:ind w:left="567" w:right="565"/>
        <w:jc w:val="center"/>
        <w:rPr>
          <w:rFonts w:ascii="GHEA Grapalat" w:hAnsi="GHEA Grapalat"/>
          <w:b/>
          <w:lang w:val="hy-AM"/>
        </w:rPr>
      </w:pPr>
    </w:p>
    <w:p w:rsidR="00F42158" w:rsidRPr="009817A7" w:rsidRDefault="00F42158" w:rsidP="00825B13">
      <w:pPr>
        <w:widowControl w:val="0"/>
        <w:ind w:left="567" w:right="565"/>
        <w:jc w:val="center"/>
        <w:rPr>
          <w:rFonts w:ascii="GHEA Grapalat" w:hAnsi="GHEA Grapalat"/>
          <w:b/>
        </w:rPr>
      </w:pPr>
    </w:p>
    <w:p w:rsidR="00F42158" w:rsidRDefault="00F42158" w:rsidP="00825B13">
      <w:pPr>
        <w:rPr>
          <w:rFonts w:ascii="GHEA Grapalat" w:hAnsi="GHEA Grapalat"/>
          <w:b/>
        </w:rPr>
      </w:pPr>
      <w:r>
        <w:rPr>
          <w:rFonts w:ascii="GHEA Grapalat" w:hAnsi="GHEA Grapalat"/>
          <w:b/>
        </w:rPr>
        <w:br w:type="page"/>
      </w:r>
    </w:p>
    <w:p w:rsidR="003B2F27" w:rsidRPr="006F1605" w:rsidRDefault="003B2F27" w:rsidP="00825B1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25B13" w:rsidRPr="00AD0AD9" w:rsidRDefault="00825B13" w:rsidP="00825B13">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4</w:t>
      </w:r>
      <w:r w:rsidRPr="00813490">
        <w:rPr>
          <w:rFonts w:ascii="GHEA Grapalat" w:hAnsi="GHEA Grapalat"/>
          <w:b/>
          <w:sz w:val="24"/>
          <w:szCs w:val="24"/>
        </w:rPr>
        <w:t>/2</w:t>
      </w:r>
      <w:r w:rsidRPr="0035228B">
        <w:rPr>
          <w:rFonts w:ascii="GHEA Grapalat" w:hAnsi="GHEA Grapalat"/>
          <w:b/>
          <w:sz w:val="24"/>
          <w:szCs w:val="24"/>
        </w:rPr>
        <w:t>6</w:t>
      </w:r>
      <w:r w:rsidRPr="00813490">
        <w:rPr>
          <w:rFonts w:ascii="GHEA Grapalat" w:hAnsi="GHEA Grapalat"/>
          <w:b/>
          <w:sz w:val="24"/>
          <w:szCs w:val="24"/>
        </w:rPr>
        <w:t>»</w:t>
      </w:r>
    </w:p>
    <w:p w:rsidR="00825B13" w:rsidRDefault="00825B13" w:rsidP="00825B13">
      <w:pPr>
        <w:widowControl w:val="0"/>
        <w:jc w:val="center"/>
        <w:rPr>
          <w:rFonts w:ascii="GHEA Grapalat" w:hAnsi="GHEA Grapalat"/>
          <w:b/>
          <w:sz w:val="28"/>
        </w:rPr>
      </w:pPr>
    </w:p>
    <w:p w:rsidR="00825B13" w:rsidRPr="0099367B" w:rsidRDefault="00825B13" w:rsidP="00825B13">
      <w:pPr>
        <w:widowControl w:val="0"/>
        <w:jc w:val="center"/>
        <w:rPr>
          <w:rFonts w:ascii="GHEA Grapalat" w:hAnsi="GHEA Grapalat"/>
          <w:b/>
          <w:sz w:val="28"/>
        </w:rPr>
      </w:pPr>
      <w:r w:rsidRPr="0099367B">
        <w:rPr>
          <w:rFonts w:ascii="GHEA Grapalat" w:hAnsi="GHEA Grapalat"/>
          <w:b/>
          <w:sz w:val="28"/>
        </w:rPr>
        <w:t>ДОГОВОР</w:t>
      </w:r>
      <w:r w:rsidRPr="0099367B">
        <w:rPr>
          <w:rFonts w:ascii="GHEA Grapalat" w:hAnsi="GHEA Grapalat"/>
          <w:b/>
          <w:sz w:val="28"/>
          <w:lang w:val="hy-AM"/>
        </w:rPr>
        <w:t xml:space="preserve"> </w:t>
      </w:r>
      <w:r w:rsidRPr="0099367B">
        <w:rPr>
          <w:rFonts w:ascii="GHEA Grapalat" w:hAnsi="GHEA Grapalat"/>
          <w:b/>
          <w:sz w:val="28"/>
        </w:rPr>
        <w:t>№ HAEK-BM</w:t>
      </w:r>
      <w:r>
        <w:rPr>
          <w:rFonts w:ascii="GHEA Grapalat" w:hAnsi="GHEA Grapalat"/>
          <w:b/>
          <w:sz w:val="28"/>
          <w:lang w:val="en-US"/>
        </w:rPr>
        <w:t>Ts</w:t>
      </w:r>
      <w:r w:rsidRPr="0099367B">
        <w:rPr>
          <w:rFonts w:ascii="GHEA Grapalat" w:hAnsi="GHEA Grapalat"/>
          <w:b/>
          <w:sz w:val="28"/>
        </w:rPr>
        <w:t>DzB-</w:t>
      </w:r>
      <w:r>
        <w:rPr>
          <w:rFonts w:ascii="GHEA Grapalat" w:hAnsi="GHEA Grapalat"/>
          <w:b/>
          <w:sz w:val="28"/>
          <w:lang w:val="hy-AM"/>
        </w:rPr>
        <w:t>4</w:t>
      </w:r>
      <w:r w:rsidRPr="0099367B">
        <w:rPr>
          <w:rFonts w:ascii="GHEA Grapalat" w:hAnsi="GHEA Grapalat"/>
          <w:b/>
          <w:sz w:val="28"/>
        </w:rPr>
        <w:t>/2</w:t>
      </w:r>
      <w:r w:rsidRPr="0035228B">
        <w:rPr>
          <w:rFonts w:ascii="GHEA Grapalat" w:hAnsi="GHEA Grapalat"/>
          <w:b/>
          <w:sz w:val="28"/>
        </w:rPr>
        <w:t>6</w:t>
      </w:r>
      <w:r w:rsidRPr="0099367B">
        <w:rPr>
          <w:rFonts w:ascii="GHEA Grapalat" w:hAnsi="GHEA Grapalat"/>
          <w:b/>
          <w:sz w:val="28"/>
          <w:lang w:val="hy-AM"/>
        </w:rPr>
        <w:t>-0</w:t>
      </w:r>
      <w:r w:rsidRPr="00367CE5">
        <w:rPr>
          <w:rFonts w:ascii="GHEA Grapalat" w:hAnsi="GHEA Grapalat"/>
          <w:b/>
          <w:sz w:val="28"/>
        </w:rPr>
        <w:t>3</w:t>
      </w:r>
      <w:r w:rsidRPr="0099367B">
        <w:rPr>
          <w:rFonts w:ascii="GHEA Grapalat" w:hAnsi="GHEA Grapalat"/>
          <w:b/>
          <w:sz w:val="28"/>
          <w:lang w:val="hy-AM"/>
        </w:rPr>
        <w:t>/</w:t>
      </w:r>
      <w:r w:rsidRPr="0099367B">
        <w:rPr>
          <w:rFonts w:ascii="GHEA Grapalat" w:hAnsi="GHEA Grapalat"/>
          <w:b/>
          <w:sz w:val="28"/>
        </w:rPr>
        <w:t xml:space="preserve"> </w:t>
      </w:r>
    </w:p>
    <w:p w:rsidR="00825B13" w:rsidRPr="00AD2369" w:rsidRDefault="00825B13" w:rsidP="00825B13">
      <w:pPr>
        <w:autoSpaceDE w:val="0"/>
        <w:autoSpaceDN w:val="0"/>
        <w:adjustRightInd w:val="0"/>
        <w:jc w:val="center"/>
        <w:rPr>
          <w:rFonts w:ascii="GHEA Grapalat" w:hAnsi="GHEA Grapalat"/>
          <w:b/>
        </w:rPr>
      </w:pPr>
      <w:r w:rsidRPr="0035228B">
        <w:rPr>
          <w:rFonts w:ascii="GHEA Grapalat" w:hAnsi="GHEA Grapalat"/>
          <w:b/>
        </w:rPr>
        <w:t xml:space="preserve">ПО </w:t>
      </w:r>
      <w:r w:rsidRPr="009B6165">
        <w:rPr>
          <w:rFonts w:ascii="GHEA Grapalat" w:hAnsi="GHEA Grapalat"/>
          <w:b/>
        </w:rPr>
        <w:t>МОДЕРНИЗАЦИИ СИСТЕМЫ АКНП</w:t>
      </w:r>
      <w:r>
        <w:rPr>
          <w:rFonts w:ascii="GHEA Grapalat" w:hAnsi="GHEA Grapalat"/>
          <w:b/>
          <w:lang w:val="hy-AM"/>
        </w:rPr>
        <w:t xml:space="preserve"> </w:t>
      </w:r>
      <w:r w:rsidRPr="00BA709C">
        <w:rPr>
          <w:rFonts w:ascii="GHEA Grapalat" w:hAnsi="GHEA Grapalat"/>
          <w:b/>
        </w:rPr>
        <w:t>ААЭ</w:t>
      </w:r>
      <w:r w:rsidRPr="00AD2369">
        <w:rPr>
          <w:rFonts w:ascii="GHEA Grapalat" w:hAnsi="GHEA Grapalat"/>
          <w:b/>
        </w:rPr>
        <w:t>С</w:t>
      </w:r>
    </w:p>
    <w:p w:rsidR="00825B13" w:rsidRDefault="00825B13" w:rsidP="00825B13">
      <w:pPr>
        <w:autoSpaceDE w:val="0"/>
        <w:autoSpaceDN w:val="0"/>
        <w:adjustRightInd w:val="0"/>
        <w:ind w:firstLine="284"/>
        <w:jc w:val="center"/>
        <w:rPr>
          <w:rFonts w:ascii="GHEA Grapalat" w:hAnsi="GHEA Grapalat"/>
          <w:b/>
          <w:iCs/>
          <w:sz w:val="22"/>
          <w:szCs w:val="28"/>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825B13" w:rsidRPr="00DA20F9" w:rsidTr="009F4696">
        <w:tc>
          <w:tcPr>
            <w:tcW w:w="4643" w:type="dxa"/>
          </w:tcPr>
          <w:p w:rsidR="00825B13" w:rsidRPr="00367CE5" w:rsidRDefault="00825B13" w:rsidP="00825B13">
            <w:pPr>
              <w:widowControl w:val="0"/>
              <w:rPr>
                <w:rFonts w:ascii="GHEA Grapalat" w:hAnsi="GHEA Grapalat"/>
                <w:b/>
                <w:szCs w:val="22"/>
                <w:u w:val="single"/>
                <w:lang w:val="hy-AM"/>
              </w:rPr>
            </w:pPr>
            <w:r w:rsidRPr="00367CE5">
              <w:rPr>
                <w:rFonts w:ascii="GHEA Grapalat" w:hAnsi="GHEA Grapalat"/>
                <w:szCs w:val="22"/>
                <w:lang w:val="hy-AM"/>
              </w:rPr>
              <w:t xml:space="preserve">   </w:t>
            </w:r>
            <w:r w:rsidRPr="00367CE5">
              <w:rPr>
                <w:rFonts w:ascii="GHEA Grapalat" w:hAnsi="GHEA Grapalat"/>
                <w:szCs w:val="22"/>
              </w:rPr>
              <w:t>г.</w:t>
            </w:r>
            <w:r w:rsidRPr="00367CE5">
              <w:rPr>
                <w:rFonts w:ascii="GHEA Grapalat" w:hAnsi="GHEA Grapalat"/>
                <w:szCs w:val="22"/>
                <w:lang w:val="hy-AM"/>
              </w:rPr>
              <w:t xml:space="preserve"> Мецамор</w:t>
            </w:r>
          </w:p>
        </w:tc>
        <w:tc>
          <w:tcPr>
            <w:tcW w:w="5847" w:type="dxa"/>
          </w:tcPr>
          <w:p w:rsidR="00825B13" w:rsidRPr="00367CE5" w:rsidRDefault="00825B13" w:rsidP="00825B13">
            <w:pPr>
              <w:widowControl w:val="0"/>
              <w:jc w:val="right"/>
              <w:rPr>
                <w:rFonts w:ascii="GHEA Grapalat" w:hAnsi="GHEA Grapalat"/>
                <w:b/>
                <w:szCs w:val="22"/>
                <w:u w:val="single"/>
                <w:lang w:val="en-US"/>
              </w:rPr>
            </w:pP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20</w:t>
            </w:r>
            <w:r w:rsidRPr="00367CE5">
              <w:rPr>
                <w:rFonts w:ascii="GHEA Grapalat" w:hAnsi="GHEA Grapalat"/>
                <w:szCs w:val="22"/>
                <w:lang w:val="hy-AM"/>
              </w:rPr>
              <w:t>2</w:t>
            </w:r>
            <w:r>
              <w:rPr>
                <w:rFonts w:ascii="GHEA Grapalat" w:hAnsi="GHEA Grapalat"/>
                <w:szCs w:val="22"/>
                <w:lang w:val="en-US"/>
              </w:rPr>
              <w:t>6</w:t>
            </w:r>
            <w:r w:rsidRPr="00367CE5">
              <w:rPr>
                <w:rFonts w:ascii="GHEA Grapalat" w:hAnsi="GHEA Grapalat"/>
                <w:szCs w:val="22"/>
              </w:rPr>
              <w:t>г.</w:t>
            </w:r>
          </w:p>
        </w:tc>
      </w:tr>
    </w:tbl>
    <w:p w:rsidR="00825B13" w:rsidRPr="00432674" w:rsidRDefault="00825B13" w:rsidP="00825B13">
      <w:pPr>
        <w:widowControl w:val="0"/>
        <w:jc w:val="center"/>
        <w:rPr>
          <w:rFonts w:ascii="GHEA Grapalat" w:hAnsi="GHEA Grapalat"/>
          <w:b/>
          <w:sz w:val="16"/>
          <w:szCs w:val="22"/>
          <w:u w:val="single"/>
          <w:lang w:val="en-US"/>
        </w:rPr>
      </w:pPr>
    </w:p>
    <w:p w:rsidR="00825B13" w:rsidRPr="00BA709C" w:rsidRDefault="00825B13" w:rsidP="00825B13">
      <w:pPr>
        <w:widowControl w:val="0"/>
        <w:ind w:firstLine="426"/>
        <w:jc w:val="both"/>
        <w:rPr>
          <w:rFonts w:ascii="GHEA Grapalat" w:hAnsi="GHEA Grapalat"/>
        </w:rPr>
      </w:pPr>
      <w:r w:rsidRPr="00BA709C">
        <w:rPr>
          <w:rFonts w:ascii="GHEA Grapalat" w:hAnsi="GHEA Grapalat"/>
          <w:b/>
        </w:rPr>
        <w:t>Закрытое Акционерное общество «Айкакан Атомайин Электракаян»</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825B13">
        <w:rPr>
          <w:rFonts w:ascii="GHEA Grapalat" w:hAnsi="GHEA Grapalat"/>
        </w:rPr>
        <w:t>6</w:t>
      </w:r>
      <w:r w:rsidRPr="00BA709C">
        <w:rPr>
          <w:rFonts w:ascii="GHEA Grapalat" w:hAnsi="GHEA Grapalat"/>
        </w:rPr>
        <w:t>.05.202</w:t>
      </w:r>
      <w:r w:rsidR="009F4696" w:rsidRPr="009F4696">
        <w:rPr>
          <w:rFonts w:ascii="GHEA Grapalat" w:hAnsi="GHEA Grapalat"/>
        </w:rPr>
        <w:t>6</w:t>
      </w:r>
      <w:r w:rsidRPr="00BA709C">
        <w:rPr>
          <w:rFonts w:ascii="GHEA Grapalat" w:hAnsi="GHEA Grapalat"/>
        </w:rPr>
        <w:t xml:space="preserve">г., (далее — "Заказчик), с одной стороны, и </w:t>
      </w:r>
    </w:p>
    <w:p w:rsidR="00825B13" w:rsidRDefault="00825B13" w:rsidP="00825B13">
      <w:pPr>
        <w:widowControl w:val="0"/>
        <w:ind w:firstLine="284"/>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25B13" w:rsidRPr="00AD29CE" w:rsidRDefault="00825B13" w:rsidP="00825B13">
      <w:pPr>
        <w:widowControl w:val="0"/>
        <w:ind w:firstLine="284"/>
        <w:jc w:val="both"/>
        <w:rPr>
          <w:rFonts w:ascii="GHEA Grapalat" w:hAnsi="GHEA Grapalat"/>
        </w:rPr>
      </w:pPr>
    </w:p>
    <w:p w:rsidR="00825B13" w:rsidRPr="00D04EA3" w:rsidRDefault="00825B13" w:rsidP="00825B13">
      <w:pPr>
        <w:jc w:val="center"/>
        <w:rPr>
          <w:rFonts w:ascii="GHEA Grapalat" w:hAnsi="GHEA Grapalat"/>
          <w:b/>
        </w:rPr>
      </w:pPr>
      <w:r w:rsidRPr="00D04EA3">
        <w:rPr>
          <w:rFonts w:ascii="GHEA Grapalat" w:hAnsi="GHEA Grapalat"/>
          <w:b/>
        </w:rPr>
        <w:t>1. ПРЕДМЕТ ДОГОВОРА</w:t>
      </w:r>
    </w:p>
    <w:p w:rsidR="00825B13" w:rsidRPr="00AD29CE" w:rsidRDefault="00825B13" w:rsidP="00825B13">
      <w:pPr>
        <w:ind w:firstLine="709"/>
        <w:jc w:val="both"/>
        <w:rPr>
          <w:rFonts w:ascii="GHEA Grapalat" w:hAnsi="GHEA Grapalat" w:cs="Sylfaen"/>
        </w:rPr>
      </w:pPr>
      <w:r w:rsidRPr="00AD29CE">
        <w:rPr>
          <w:rFonts w:ascii="GHEA Grapalat" w:hAnsi="GHEA Grapalat"/>
        </w:rPr>
        <w:t>1.</w:t>
      </w:r>
      <w:r>
        <w:rPr>
          <w:rFonts w:ascii="GHEA Grapalat" w:hAnsi="GHEA Grapalat"/>
        </w:rPr>
        <w:t xml:space="preserve">1. </w:t>
      </w:r>
      <w:r w:rsidRPr="00AD29CE">
        <w:rPr>
          <w:rFonts w:ascii="GHEA Grapalat" w:hAnsi="GHEA Grapalat"/>
        </w:rPr>
        <w:t xml:space="preserve">Заказчик поручает, а Исполнитель принимает обязательство </w:t>
      </w:r>
      <w:r w:rsidRPr="009B6165">
        <w:rPr>
          <w:rFonts w:ascii="GHEA Grapalat" w:hAnsi="GHEA Grapalat"/>
          <w:b/>
        </w:rPr>
        <w:t>по модернизации системы АКНП</w:t>
      </w:r>
      <w:r w:rsidRPr="00BA709C">
        <w:rPr>
          <w:rFonts w:ascii="GHEA Grapalat" w:hAnsi="GHEA Grapalat"/>
          <w:b/>
        </w:rPr>
        <w:t xml:space="preserve"> ААЭ</w:t>
      </w:r>
      <w:r w:rsidR="007A11D0" w:rsidRPr="007A11D0">
        <w:rPr>
          <w:rFonts w:ascii="GHEA Grapalat" w:hAnsi="GHEA Grapalat"/>
          <w:b/>
        </w:rPr>
        <w:t>С</w:t>
      </w:r>
      <w:r>
        <w:rPr>
          <w:rFonts w:ascii="GHEA Grapalat" w:hAnsi="GHEA Grapalat" w:cs="Arial CYR"/>
          <w:color w:val="000000"/>
          <w:szCs w:val="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 (далее — договор).</w:t>
      </w:r>
    </w:p>
    <w:p w:rsidR="00825B13" w:rsidRDefault="00825B13" w:rsidP="00825B13">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r w:rsidRPr="008B7378">
        <w:rPr>
          <w:rFonts w:ascii="GHEA Grapalat" w:hAnsi="GHEA Grapalat"/>
        </w:rPr>
        <w:t>.</w:t>
      </w:r>
    </w:p>
    <w:p w:rsidR="00825B13" w:rsidRDefault="00825B13" w:rsidP="00825B13">
      <w:pPr>
        <w:widowControl w:val="0"/>
        <w:tabs>
          <w:tab w:val="left" w:pos="1134"/>
        </w:tabs>
        <w:ind w:firstLine="567"/>
        <w:jc w:val="both"/>
        <w:rPr>
          <w:rFonts w:ascii="GHEA Grapalat" w:hAnsi="GHEA Grapalat"/>
        </w:rPr>
      </w:pPr>
    </w:p>
    <w:p w:rsidR="009F4696" w:rsidRPr="00AD29CE" w:rsidRDefault="009F4696" w:rsidP="009F4696">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9F4696" w:rsidRPr="00AD29CE" w:rsidRDefault="009F4696" w:rsidP="009F4696">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9F4696" w:rsidRPr="008B7378" w:rsidRDefault="009F4696" w:rsidP="009F4696">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9F4696" w:rsidRPr="00AD29CE" w:rsidRDefault="009F4696" w:rsidP="009F469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9F4696" w:rsidRPr="00AD29CE" w:rsidRDefault="009F4696" w:rsidP="009F4696">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9F4696" w:rsidRPr="00A115B0" w:rsidRDefault="009F4696" w:rsidP="009F4696">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9F4696" w:rsidRPr="00BC61E7" w:rsidRDefault="009F4696" w:rsidP="009F4696">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9F4696" w:rsidRPr="00AD29CE" w:rsidRDefault="009F4696" w:rsidP="009F4696">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9F4696" w:rsidRPr="00AD29CE" w:rsidRDefault="009F4696" w:rsidP="009F469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9F4696" w:rsidRPr="00AD29CE" w:rsidRDefault="009F4696" w:rsidP="009F4696">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F4696" w:rsidRDefault="009F4696" w:rsidP="009F4696">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9F4696" w:rsidRPr="004F183E" w:rsidRDefault="009F4696" w:rsidP="009F4696">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9F4696" w:rsidRPr="00AD29CE" w:rsidRDefault="009F4696" w:rsidP="009F469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9F4696" w:rsidRPr="00AD29CE" w:rsidRDefault="009F4696" w:rsidP="009F4696">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9F4696" w:rsidRPr="00AD29CE" w:rsidRDefault="009F4696" w:rsidP="009F469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9F4696" w:rsidRPr="00AD29CE" w:rsidRDefault="009F4696" w:rsidP="009F4696">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9F4696" w:rsidRPr="00AD29CE" w:rsidRDefault="009F4696" w:rsidP="009F4696">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9F4696" w:rsidRPr="00AD29CE" w:rsidRDefault="009F4696" w:rsidP="009F4696">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F4696" w:rsidRPr="00C44A64" w:rsidRDefault="009F4696" w:rsidP="009F4696">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выделения финансовых средств и заключения</w:t>
      </w:r>
      <w:r>
        <w:t xml:space="preserve"> </w:t>
      </w:r>
      <w:r w:rsidRPr="00F41E28">
        <w:rPr>
          <w:rFonts w:ascii="GHEA Grapalat" w:hAnsi="GHEA Grapalat"/>
          <w:b/>
          <w:szCs w:val="22"/>
        </w:rPr>
        <w:t>Соглашения,</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9F4696" w:rsidRDefault="009F4696" w:rsidP="009F4696">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Соблюдать все требования внутриобъект</w:t>
      </w:r>
      <w:r w:rsidRPr="00C44A64">
        <w:rPr>
          <w:rFonts w:ascii="GHEA Grapalat" w:hAnsi="GHEA Grapalat"/>
          <w:b/>
          <w:szCs w:val="22"/>
          <w:lang w:val="hy-AM"/>
        </w:rPr>
        <w:t>н</w:t>
      </w:r>
      <w:r w:rsidRPr="00C44A64">
        <w:rPr>
          <w:rFonts w:ascii="GHEA Grapalat" w:hAnsi="GHEA Grapalat"/>
          <w:b/>
          <w:szCs w:val="22"/>
        </w:rPr>
        <w:t>ого и пропускного</w:t>
      </w:r>
      <w:r>
        <w:rPr>
          <w:rFonts w:ascii="GHEA Grapalat" w:hAnsi="GHEA Grapalat"/>
          <w:b/>
          <w:szCs w:val="22"/>
          <w:lang w:val="hy-AM"/>
        </w:rPr>
        <w:t xml:space="preserve"> </w:t>
      </w:r>
      <w:r w:rsidRPr="00C44A64">
        <w:rPr>
          <w:rFonts w:ascii="GHEA Grapalat" w:hAnsi="GHEA Grapalat"/>
          <w:b/>
          <w:szCs w:val="22"/>
        </w:rPr>
        <w:t xml:space="preserve">режима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9F4696" w:rsidRPr="001755CC" w:rsidRDefault="009F4696" w:rsidP="009F4696">
      <w:pPr>
        <w:spacing w:line="276" w:lineRule="auto"/>
        <w:ind w:firstLine="426"/>
        <w:jc w:val="both"/>
        <w:rPr>
          <w:rFonts w:ascii="GHEA Grapalat" w:hAnsi="GHEA Grapalat"/>
          <w:b/>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9F4696" w:rsidRPr="00B138F3" w:rsidRDefault="009F4696" w:rsidP="009F4696">
      <w:pPr>
        <w:widowControl w:val="0"/>
        <w:tabs>
          <w:tab w:val="left" w:pos="1418"/>
        </w:tabs>
        <w:ind w:firstLine="567"/>
        <w:jc w:val="both"/>
        <w:rPr>
          <w:rFonts w:ascii="GHEA Grapalat" w:hAnsi="GHEA Grapalat"/>
        </w:rPr>
      </w:pPr>
    </w:p>
    <w:p w:rsidR="009F4696" w:rsidRPr="00AD29CE" w:rsidRDefault="009F4696" w:rsidP="009F4696">
      <w:pPr>
        <w:widowControl w:val="0"/>
        <w:jc w:val="center"/>
        <w:rPr>
          <w:rFonts w:ascii="GHEA Grapalat" w:hAnsi="GHEA Grapalat" w:cs="Sylfaen"/>
          <w:b/>
        </w:rPr>
      </w:pPr>
      <w:r w:rsidRPr="00AD29CE">
        <w:rPr>
          <w:rFonts w:ascii="GHEA Grapalat" w:hAnsi="GHEA Grapalat"/>
          <w:b/>
        </w:rPr>
        <w:t>3. ПОРЯДОК СДАЧИ И ПРИЕМКИ УСЛУГИ</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9F4696" w:rsidRPr="00AD29CE" w:rsidRDefault="009F4696" w:rsidP="009F4696">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9F4696" w:rsidRPr="00AD29CE" w:rsidRDefault="009F4696" w:rsidP="009F469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F41E28">
        <w:rPr>
          <w:rFonts w:ascii="GHEA Grapalat" w:hAnsi="GHEA Grapalat"/>
          <w:b/>
        </w:rPr>
        <w:t>20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r w:rsidRPr="00AD29CE">
        <w:rPr>
          <w:rFonts w:ascii="GHEA Grapalat" w:hAnsi="GHEA Grapalat"/>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9F4696" w:rsidRPr="00AD29CE" w:rsidRDefault="009F4696" w:rsidP="009F469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F4696" w:rsidRDefault="009F4696" w:rsidP="009F469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9F4696" w:rsidRDefault="009F4696" w:rsidP="00825B13">
      <w:pPr>
        <w:widowControl w:val="0"/>
        <w:jc w:val="center"/>
        <w:rPr>
          <w:rFonts w:ascii="GHEA Grapalat" w:hAnsi="GHEA Grapalat"/>
          <w:b/>
        </w:rPr>
      </w:pPr>
    </w:p>
    <w:p w:rsidR="003B2F27" w:rsidRPr="00AD29CE" w:rsidRDefault="003B2F27" w:rsidP="00825B13">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825B1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rsidR="003B2F27" w:rsidRPr="00AD29CE" w:rsidRDefault="003B2F27" w:rsidP="00825B1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25B1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9F4696">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6"/>
        <w:t>19</w:t>
      </w:r>
      <w:r w:rsidRPr="00844C3A">
        <w:rPr>
          <w:rFonts w:ascii="GHEA Grapalat" w:hAnsi="GHEA Grapalat"/>
        </w:rPr>
        <w:t>.</w:t>
      </w:r>
    </w:p>
    <w:p w:rsidR="009F4696" w:rsidRPr="009F4696" w:rsidRDefault="003B2F27" w:rsidP="009F4696">
      <w:pPr>
        <w:pStyle w:val="NormalWeb"/>
        <w:spacing w:before="0" w:beforeAutospacing="0" w:after="0" w:afterAutospacing="0"/>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меся</w:t>
      </w:r>
      <w:r w:rsidR="009F4696" w:rsidRPr="009F4696">
        <w:rPr>
          <w:rFonts w:ascii="GHEA Grapalat" w:hAnsi="GHEA Grapalat"/>
        </w:rPr>
        <w:t xml:space="preserve">це </w:t>
      </w:r>
      <w:r w:rsidR="009F4696" w:rsidRPr="00CF61D6">
        <w:rPr>
          <w:rFonts w:ascii="GHEA Grapalat" w:hAnsi="GHEA Grapalat"/>
        </w:rPr>
        <w:t>предусмотренн</w:t>
      </w:r>
      <w:r w:rsidR="009F4696" w:rsidRPr="009F4696">
        <w:rPr>
          <w:rFonts w:ascii="GHEA Grapalat" w:hAnsi="GHEA Grapalat"/>
        </w:rPr>
        <w:t>ом</w:t>
      </w:r>
      <w:r w:rsidR="009F4696" w:rsidRPr="00AD29CE" w:rsidDel="002035B5">
        <w:rPr>
          <w:rFonts w:ascii="GHEA Grapalat" w:hAnsi="GHEA Grapalat"/>
        </w:rPr>
        <w:t xml:space="preserve"> </w:t>
      </w:r>
      <w:r w:rsidR="009F4696" w:rsidRPr="00AD29CE">
        <w:rPr>
          <w:rFonts w:ascii="GHEA Grapalat" w:hAnsi="GHEA Grapalat"/>
        </w:rPr>
        <w:t>графиком о</w:t>
      </w:r>
      <w:r w:rsidR="009F4696">
        <w:rPr>
          <w:rFonts w:ascii="GHEA Grapalat" w:hAnsi="GHEA Grapalat"/>
        </w:rPr>
        <w:t>платы договора (Приложение № 2)</w:t>
      </w:r>
      <w:r w:rsidR="009F4696" w:rsidRPr="009F4696">
        <w:rPr>
          <w:rFonts w:ascii="GHEA Grapalat" w:hAnsi="GHEA Grapalat"/>
        </w:rPr>
        <w:t>, после ввода в эксплуатацию системы АКНП ААЭС (поэтапные платежи не предусмотрены).</w:t>
      </w:r>
    </w:p>
    <w:p w:rsidR="009F4696" w:rsidRPr="002B2388" w:rsidRDefault="009F4696" w:rsidP="009F4696">
      <w:pPr>
        <w:widowControl w:val="0"/>
        <w:tabs>
          <w:tab w:val="left" w:pos="1134"/>
        </w:tabs>
        <w:ind w:firstLine="567"/>
        <w:jc w:val="both"/>
        <w:rPr>
          <w:rFonts w:ascii="GHEA Grapalat" w:hAnsi="GHEA Grapalat"/>
        </w:rPr>
      </w:pPr>
      <w:r w:rsidRPr="00371ACD">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2B2388">
        <w:rPr>
          <w:rFonts w:ascii="GHEA Grapalat" w:hAnsi="GHEA Grapalat"/>
        </w:rPr>
        <w:t>.</w:t>
      </w:r>
    </w:p>
    <w:p w:rsidR="009F4696" w:rsidRPr="00AD29CE" w:rsidRDefault="009F4696" w:rsidP="00825B13">
      <w:pPr>
        <w:widowControl w:val="0"/>
        <w:ind w:firstLine="720"/>
        <w:jc w:val="center"/>
        <w:rPr>
          <w:rFonts w:ascii="GHEA Grapalat" w:hAnsi="GHEA Grapalat" w:cs="Sylfaen"/>
        </w:rPr>
      </w:pPr>
    </w:p>
    <w:p w:rsidR="009F4696" w:rsidRPr="00AD29CE" w:rsidRDefault="009F4696" w:rsidP="009F4696">
      <w:pPr>
        <w:widowControl w:val="0"/>
        <w:jc w:val="center"/>
        <w:rPr>
          <w:rFonts w:ascii="GHEA Grapalat" w:hAnsi="GHEA Grapalat" w:cs="Sylfaen"/>
          <w:b/>
        </w:rPr>
      </w:pPr>
      <w:r w:rsidRPr="00AD29CE">
        <w:rPr>
          <w:rFonts w:ascii="GHEA Grapalat" w:hAnsi="GHEA Grapalat"/>
          <w:b/>
        </w:rPr>
        <w:t>5. ОТВЕТСТВЕННОСТЬ СТОРОН</w:t>
      </w:r>
    </w:p>
    <w:p w:rsidR="009F4696" w:rsidRPr="00AD29CE" w:rsidRDefault="009F4696" w:rsidP="009F469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9F4696" w:rsidRDefault="009F4696" w:rsidP="009F469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Pr="00B95DBE">
        <w:rPr>
          <w:rFonts w:ascii="GHEA Grapalat" w:hAnsi="GHEA Grapalat"/>
        </w:rPr>
        <w:t xml:space="preserve"> </w:t>
      </w:r>
    </w:p>
    <w:p w:rsidR="009F4696" w:rsidRPr="00AD29CE" w:rsidRDefault="009F4696" w:rsidP="009F4696">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9F4696" w:rsidRPr="00AD29CE" w:rsidRDefault="009F4696" w:rsidP="009F469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9F4696" w:rsidRPr="00AD29CE" w:rsidRDefault="009F4696" w:rsidP="009F469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9F4696" w:rsidRDefault="009F4696" w:rsidP="009F469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9F4696" w:rsidRPr="00844C3A" w:rsidRDefault="009F4696" w:rsidP="009F469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F4696" w:rsidRPr="00AD29CE" w:rsidRDefault="009F4696" w:rsidP="009F469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9F4696" w:rsidRPr="00AD29CE" w:rsidRDefault="009F4696" w:rsidP="009F4696">
      <w:pPr>
        <w:widowControl w:val="0"/>
        <w:ind w:firstLine="720"/>
        <w:jc w:val="center"/>
        <w:rPr>
          <w:rFonts w:ascii="GHEA Grapalat" w:hAnsi="GHEA Grapalat" w:cs="Sylfaen"/>
        </w:rPr>
      </w:pPr>
    </w:p>
    <w:p w:rsidR="009F4696" w:rsidRPr="00AD29CE" w:rsidRDefault="009F4696" w:rsidP="009F4696">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9F4696" w:rsidRPr="00AD29CE" w:rsidRDefault="009F4696" w:rsidP="009F4696">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F4696" w:rsidRPr="005B5414" w:rsidRDefault="009F4696" w:rsidP="009F4696">
      <w:pPr>
        <w:rPr>
          <w:rFonts w:ascii="GHEA Grapalat" w:hAnsi="GHEA Grapalat" w:cs="Sylfaen"/>
          <w:sz w:val="18"/>
        </w:rPr>
      </w:pPr>
    </w:p>
    <w:p w:rsidR="009F4696" w:rsidRPr="00AD29CE" w:rsidRDefault="009F4696" w:rsidP="009F4696">
      <w:pPr>
        <w:widowControl w:val="0"/>
        <w:jc w:val="center"/>
        <w:rPr>
          <w:rFonts w:ascii="GHEA Grapalat" w:hAnsi="GHEA Grapalat" w:cs="Sylfaen"/>
          <w:b/>
        </w:rPr>
      </w:pPr>
      <w:r w:rsidRPr="00AD29CE">
        <w:rPr>
          <w:rFonts w:ascii="GHEA Grapalat" w:hAnsi="GHEA Grapalat"/>
          <w:b/>
        </w:rPr>
        <w:t>7. ИНЫЕ УСЛОВИЯ</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F4696" w:rsidRPr="00844C3A" w:rsidRDefault="009F4696" w:rsidP="009F4696">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F4696" w:rsidRPr="00AD29CE" w:rsidRDefault="009F4696" w:rsidP="009F4696">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9F4696" w:rsidRPr="00AD29CE" w:rsidRDefault="009F4696" w:rsidP="009F4696">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9F4696" w:rsidRPr="00AD29CE" w:rsidRDefault="009F4696" w:rsidP="009F4696">
      <w:pPr>
        <w:widowControl w:val="0"/>
        <w:tabs>
          <w:tab w:val="left" w:pos="1134"/>
        </w:tabs>
        <w:ind w:firstLine="567"/>
        <w:jc w:val="both"/>
        <w:rPr>
          <w:rFonts w:ascii="GHEA Grapalat" w:hAnsi="GHEA Grapalat"/>
        </w:rPr>
      </w:pPr>
      <w:r>
        <w:rPr>
          <w:rFonts w:ascii="GHEA Grapalat" w:hAnsi="GHEA Grapalat"/>
        </w:rPr>
        <w:t xml:space="preserve">1) </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9F4696" w:rsidRPr="00AD29CE" w:rsidRDefault="009F4696" w:rsidP="009F4696">
      <w:pPr>
        <w:widowControl w:val="0"/>
        <w:tabs>
          <w:tab w:val="left" w:pos="1134"/>
        </w:tabs>
        <w:ind w:firstLine="567"/>
        <w:jc w:val="both"/>
        <w:rPr>
          <w:rFonts w:ascii="GHEA Grapalat" w:hAnsi="GHEA Grapalat"/>
        </w:rPr>
      </w:pPr>
      <w:r>
        <w:rPr>
          <w:rFonts w:ascii="GHEA Grapalat" w:hAnsi="GHEA Grapalat"/>
        </w:rPr>
        <w:t xml:space="preserve">2) </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D29CE">
        <w:rPr>
          <w:rFonts w:ascii="GHEA Grapalat" w:hAnsi="GHEA Grapalat"/>
        </w:rPr>
        <w:t>.</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7"/>
        <w:t>24</w:t>
      </w:r>
      <w:r w:rsidRPr="00AD29CE">
        <w:rPr>
          <w:rFonts w:ascii="GHEA Grapalat" w:hAnsi="GHEA Grapalat"/>
        </w:rPr>
        <w:t>.</w:t>
      </w:r>
    </w:p>
    <w:p w:rsidR="009F4696" w:rsidRPr="00AD29CE" w:rsidRDefault="009F4696" w:rsidP="009F469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9F4696" w:rsidRPr="00AD29CE" w:rsidRDefault="009F4696" w:rsidP="009F4696">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F4696" w:rsidRPr="00AD29CE" w:rsidRDefault="009F4696" w:rsidP="009F4696">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F4696" w:rsidRPr="00AD29CE" w:rsidRDefault="009F4696" w:rsidP="009F469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w:t>
      </w:r>
      <w:r w:rsidRPr="00AD29CE">
        <w:rPr>
          <w:rFonts w:ascii="GHEA Grapalat" w:hAnsi="GHEA Grapalat"/>
        </w:rPr>
        <w:lastRenderedPageBreak/>
        <w:t xml:space="preserve">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9F4696" w:rsidRDefault="009F4696" w:rsidP="009F4696">
      <w:pPr>
        <w:widowControl w:val="0"/>
        <w:tabs>
          <w:tab w:val="left" w:pos="1276"/>
        </w:tabs>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F4696" w:rsidRDefault="009F4696" w:rsidP="009F4696">
      <w:pPr>
        <w:widowControl w:val="0"/>
        <w:tabs>
          <w:tab w:val="left" w:pos="1276"/>
        </w:tabs>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9D6388">
        <w:rPr>
          <w:rStyle w:val="ezkurwreuab5ozgtqnkl"/>
          <w:rFonts w:ascii="GHEA Grapalat" w:hAnsi="GHEA Grapalat"/>
        </w:rPr>
        <w:t>выдачи</w:t>
      </w:r>
      <w:r w:rsidRPr="00B43171">
        <w:rPr>
          <w:rStyle w:val="ezkurwreuab5ozgtqnkl"/>
          <w:rFonts w:ascii="GHEA Grapalat" w:hAnsi="GHEA Grapalat"/>
        </w:rPr>
        <w:t xml:space="preserve">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w:t>
      </w:r>
      <w:r w:rsidRPr="009D6388">
        <w:rPr>
          <w:rStyle w:val="ezkurwreuab5ozgtqnkl"/>
          <w:rFonts w:ascii="GHEA Grapalat" w:hAnsi="GHEA Grapalat"/>
        </w:rPr>
        <w:t>банку</w:t>
      </w:r>
      <w:r>
        <w:rPr>
          <w:rStyle w:val="ezkurwreuab5ozgtqnkl"/>
          <w:rFonts w:ascii="GHEA Grapalat" w:hAnsi="GHEA Grapalat"/>
        </w:rPr>
        <w:t>.</w:t>
      </w:r>
    </w:p>
    <w:p w:rsidR="009F4696" w:rsidRPr="00AD29CE" w:rsidRDefault="009F4696" w:rsidP="009F4696">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9F4696" w:rsidRPr="00AD29CE" w:rsidRDefault="009F4696" w:rsidP="009F469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Pr>
          <w:rFonts w:ascii="GHEA Grapalat" w:hAnsi="GHEA Grapalat"/>
        </w:rPr>
        <w:t>.1</w:t>
      </w:r>
      <w:r w:rsidRPr="00AD29CE">
        <w:rPr>
          <w:rFonts w:ascii="GHEA Grapalat" w:hAnsi="GHEA Grapalat"/>
        </w:rPr>
        <w:t>,</w:t>
      </w:r>
      <w:r>
        <w:rPr>
          <w:rFonts w:ascii="GHEA Grapalat" w:hAnsi="GHEA Grapalat"/>
        </w:rPr>
        <w:t xml:space="preserve"> </w:t>
      </w:r>
      <w:r w:rsidRPr="00AD29CE">
        <w:rPr>
          <w:rFonts w:ascii="GHEA Grapalat" w:hAnsi="GHEA Grapalat"/>
        </w:rPr>
        <w:t>№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9F4696" w:rsidRDefault="009F4696" w:rsidP="009F469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F4696" w:rsidRPr="00E06753" w:rsidRDefault="009F4696" w:rsidP="009F4696">
      <w:pPr>
        <w:widowControl w:val="0"/>
        <w:tabs>
          <w:tab w:val="left" w:pos="1276"/>
        </w:tabs>
        <w:ind w:firstLine="567"/>
        <w:jc w:val="both"/>
        <w:rPr>
          <w:rFonts w:ascii="GHEA Grapalat" w:hAnsi="GHEA Grapalat"/>
          <w:b/>
        </w:rPr>
      </w:pPr>
      <w:r w:rsidRPr="00E06753">
        <w:rPr>
          <w:rFonts w:ascii="GHEA Grapalat" w:hAnsi="GHEA Grapalat"/>
          <w:b/>
        </w:rPr>
        <w:t>7.16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9F4696" w:rsidRDefault="009F4696" w:rsidP="009F4696">
      <w:pPr>
        <w:widowControl w:val="0"/>
        <w:tabs>
          <w:tab w:val="left" w:pos="1276"/>
        </w:tabs>
        <w:ind w:firstLine="567"/>
        <w:jc w:val="both"/>
        <w:rPr>
          <w:rFonts w:ascii="GHEA Grapalat" w:hAnsi="GHEA Grapalat"/>
        </w:rPr>
      </w:pPr>
    </w:p>
    <w:p w:rsidR="009F4696" w:rsidRDefault="009F4696" w:rsidP="009F4696">
      <w:pPr>
        <w:widowControl w:val="0"/>
        <w:spacing w:line="360" w:lineRule="auto"/>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9F4696" w:rsidRPr="00AD29CE" w:rsidRDefault="009F4696" w:rsidP="009F4696">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9F4696" w:rsidRPr="00C51467" w:rsidTr="009F4696">
        <w:trPr>
          <w:jc w:val="center"/>
        </w:trPr>
        <w:tc>
          <w:tcPr>
            <w:tcW w:w="4536" w:type="dxa"/>
          </w:tcPr>
          <w:p w:rsidR="009F4696" w:rsidRPr="00C51467" w:rsidRDefault="009F4696" w:rsidP="009F4696">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9F4696" w:rsidRPr="00C51467" w:rsidRDefault="009F4696" w:rsidP="009F4696">
            <w:pPr>
              <w:widowControl w:val="0"/>
              <w:jc w:val="center"/>
              <w:rPr>
                <w:rFonts w:ascii="GHEA Grapalat" w:hAnsi="GHEA Grapalat"/>
                <w:sz w:val="22"/>
              </w:rPr>
            </w:pPr>
            <w:r w:rsidRPr="00C51467">
              <w:rPr>
                <w:rFonts w:ascii="GHEA Grapalat" w:hAnsi="GHEA Grapalat"/>
                <w:sz w:val="22"/>
              </w:rPr>
              <w:t>____________________________</w:t>
            </w:r>
          </w:p>
          <w:p w:rsidR="009F4696" w:rsidRPr="00C51467" w:rsidRDefault="009F4696" w:rsidP="009F4696">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9F4696" w:rsidRPr="00C51467" w:rsidRDefault="009F4696" w:rsidP="009F4696">
            <w:pPr>
              <w:widowControl w:val="0"/>
              <w:spacing w:line="360" w:lineRule="auto"/>
              <w:jc w:val="center"/>
              <w:rPr>
                <w:rFonts w:ascii="GHEA Grapalat" w:hAnsi="GHEA Grapalat"/>
                <w:sz w:val="22"/>
                <w:lang w:val="en-US"/>
              </w:rPr>
            </w:pPr>
          </w:p>
          <w:p w:rsidR="009F4696" w:rsidRPr="00C51467" w:rsidRDefault="009F4696" w:rsidP="009F4696">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9F4696" w:rsidRPr="00C51467" w:rsidRDefault="009F4696" w:rsidP="009F4696">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9F4696" w:rsidRPr="00C51467" w:rsidRDefault="009F4696" w:rsidP="009F469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9F4696" w:rsidRPr="00C51467" w:rsidRDefault="009F4696" w:rsidP="009F4696">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9F4696" w:rsidRPr="00C51467" w:rsidRDefault="009F4696" w:rsidP="009F4696">
            <w:pPr>
              <w:widowControl w:val="0"/>
              <w:spacing w:line="360" w:lineRule="auto"/>
              <w:jc w:val="center"/>
              <w:rPr>
                <w:rFonts w:ascii="GHEA Grapalat" w:hAnsi="GHEA Grapalat"/>
                <w:sz w:val="22"/>
                <w:lang w:val="en-US"/>
              </w:rPr>
            </w:pPr>
          </w:p>
          <w:p w:rsidR="009F4696" w:rsidRPr="00C51467" w:rsidRDefault="009F4696" w:rsidP="009F4696">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9F4696" w:rsidRPr="00C51467" w:rsidTr="009F4696">
        <w:trPr>
          <w:jc w:val="center"/>
        </w:trPr>
        <w:tc>
          <w:tcPr>
            <w:tcW w:w="4536" w:type="dxa"/>
          </w:tcPr>
          <w:p w:rsidR="009F4696" w:rsidRPr="00C51467" w:rsidRDefault="009F4696" w:rsidP="009F4696">
            <w:pPr>
              <w:widowControl w:val="0"/>
              <w:spacing w:line="360" w:lineRule="auto"/>
              <w:jc w:val="center"/>
              <w:rPr>
                <w:rFonts w:ascii="GHEA Grapalat" w:hAnsi="GHEA Grapalat"/>
                <w:b/>
                <w:sz w:val="22"/>
              </w:rPr>
            </w:pPr>
          </w:p>
        </w:tc>
        <w:tc>
          <w:tcPr>
            <w:tcW w:w="4111" w:type="dxa"/>
          </w:tcPr>
          <w:p w:rsidR="009F4696" w:rsidRPr="00C51467" w:rsidRDefault="009F4696" w:rsidP="009F4696">
            <w:pPr>
              <w:widowControl w:val="0"/>
              <w:spacing w:line="360" w:lineRule="auto"/>
              <w:jc w:val="center"/>
              <w:rPr>
                <w:rFonts w:ascii="GHEA Grapalat" w:hAnsi="GHEA Grapalat"/>
                <w:b/>
                <w:sz w:val="22"/>
              </w:rPr>
            </w:pPr>
          </w:p>
        </w:tc>
      </w:tr>
    </w:tbl>
    <w:p w:rsidR="009F4696" w:rsidRPr="00FA6A47" w:rsidRDefault="009F4696" w:rsidP="009F4696">
      <w:pPr>
        <w:widowControl w:val="0"/>
        <w:ind w:firstLine="567"/>
        <w:jc w:val="both"/>
        <w:rPr>
          <w:rFonts w:ascii="GHEA Grapalat" w:hAnsi="GHEA Grapalat" w:cs="Sylfaen"/>
          <w:i/>
          <w:sz w:val="22"/>
        </w:rPr>
      </w:pPr>
      <w:r w:rsidRPr="00FA6A47">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DC22B5" w:rsidRDefault="00DC22B5" w:rsidP="00825B13">
      <w:pPr>
        <w:widowControl w:val="0"/>
        <w:ind w:firstLine="567"/>
        <w:jc w:val="both"/>
        <w:rPr>
          <w:rFonts w:ascii="GHEA Grapalat" w:hAnsi="GHEA Grapalat"/>
          <w:i/>
        </w:rPr>
      </w:pPr>
    </w:p>
    <w:p w:rsidR="003B2F27" w:rsidRDefault="003B2F27" w:rsidP="00825B13">
      <w:pPr>
        <w:rPr>
          <w:rFonts w:ascii="GHEA Grapalat" w:hAnsi="GHEA Grapalat"/>
        </w:rPr>
      </w:pPr>
    </w:p>
    <w:p w:rsidR="00402848" w:rsidRDefault="00402848" w:rsidP="00825B13">
      <w:pPr>
        <w:rPr>
          <w:rFonts w:ascii="GHEA Grapalat" w:hAnsi="GHEA Grapalat"/>
        </w:rPr>
      </w:pPr>
    </w:p>
    <w:p w:rsidR="00402848" w:rsidRPr="004E461A" w:rsidRDefault="00402848" w:rsidP="00402848">
      <w:pPr>
        <w:widowControl w:val="0"/>
        <w:ind w:firstLine="567"/>
        <w:rPr>
          <w:rFonts w:ascii="GHEA Grapalat" w:hAnsi="GHEA Grapalat"/>
          <w:b/>
          <w:i/>
          <w:sz w:val="20"/>
        </w:rPr>
      </w:pPr>
      <w:r w:rsidRPr="004E461A">
        <w:rPr>
          <w:rFonts w:ascii="GHEA Grapalat" w:hAnsi="GHEA Grapalat"/>
          <w:b/>
          <w:i/>
          <w:sz w:val="20"/>
        </w:rPr>
        <w:t>Менеджер по договору: Гарик Маркосян,</w:t>
      </w:r>
    </w:p>
    <w:p w:rsidR="00402848" w:rsidRDefault="00402848" w:rsidP="00402848">
      <w:pPr>
        <w:widowControl w:val="0"/>
        <w:ind w:firstLine="567"/>
        <w:rPr>
          <w:rFonts w:ascii="GHEA Grapalat" w:hAnsi="GHEA Grapalat"/>
        </w:rPr>
      </w:pPr>
      <w:r w:rsidRPr="004E461A">
        <w:rPr>
          <w:rFonts w:ascii="GHEA Grapalat" w:hAnsi="GHEA Grapalat"/>
          <w:b/>
          <w:i/>
          <w:sz w:val="20"/>
        </w:rPr>
        <w:t>тел. 010282960, электронная почта: garik.markosyan@anpp.am</w:t>
      </w:r>
    </w:p>
    <w:p w:rsidR="00402848" w:rsidRDefault="00402848" w:rsidP="00825B13">
      <w:pPr>
        <w:rPr>
          <w:rFonts w:ascii="GHEA Grapalat" w:hAnsi="GHEA Grapalat"/>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pPr>
    </w:p>
    <w:p w:rsidR="00402848" w:rsidRDefault="00402848" w:rsidP="00825B13">
      <w:pPr>
        <w:widowControl w:val="0"/>
        <w:jc w:val="right"/>
        <w:rPr>
          <w:rFonts w:ascii="GHEA Grapalat" w:hAnsi="GHEA Grapalat"/>
          <w:i/>
        </w:rPr>
        <w:sectPr w:rsidR="00402848" w:rsidSect="00551368">
          <w:footerReference w:type="default" r:id="rId19"/>
          <w:footnotePr>
            <w:pos w:val="beneathText"/>
          </w:footnotePr>
          <w:pgSz w:w="11907" w:h="16840" w:code="9"/>
          <w:pgMar w:top="426" w:right="567" w:bottom="993" w:left="709" w:header="561" w:footer="217" w:gutter="0"/>
          <w:cols w:space="720"/>
          <w:titlePg/>
          <w:docGrid w:linePitch="326"/>
        </w:sectPr>
      </w:pPr>
    </w:p>
    <w:p w:rsidR="00402848" w:rsidRPr="006C7A1F" w:rsidRDefault="00402848" w:rsidP="00402848">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p>
    <w:p w:rsidR="00402848" w:rsidRPr="00AD29CE" w:rsidRDefault="00402848" w:rsidP="00402848">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sidRPr="00402848">
        <w:rPr>
          <w:rFonts w:ascii="GHEA Grapalat" w:hAnsi="GHEA Grapalat"/>
          <w:b/>
          <w:i/>
          <w:sz w:val="22"/>
          <w:szCs w:val="20"/>
        </w:rPr>
        <w:t>4</w:t>
      </w:r>
      <w:r w:rsidRPr="006C7A1F">
        <w:rPr>
          <w:rFonts w:ascii="GHEA Grapalat" w:hAnsi="GHEA Grapalat"/>
          <w:b/>
          <w:i/>
          <w:sz w:val="22"/>
          <w:szCs w:val="20"/>
        </w:rPr>
        <w:t>/</w:t>
      </w:r>
      <w:r w:rsidRPr="006C7A1F">
        <w:rPr>
          <w:rFonts w:ascii="GHEA Grapalat" w:hAnsi="GHEA Grapalat"/>
          <w:b/>
          <w:i/>
          <w:sz w:val="22"/>
          <w:szCs w:val="20"/>
          <w:lang w:val="hy-AM"/>
        </w:rPr>
        <w:t>2</w:t>
      </w:r>
      <w:r w:rsidRPr="00402848">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Pr="00402848">
        <w:rPr>
          <w:rFonts w:ascii="GHEA Grapalat" w:hAnsi="GHEA Grapalat"/>
          <w:i/>
          <w:sz w:val="22"/>
          <w:szCs w:val="20"/>
        </w:rPr>
        <w:t>6</w:t>
      </w:r>
      <w:r w:rsidRPr="006C7A1F">
        <w:rPr>
          <w:rFonts w:ascii="GHEA Grapalat" w:hAnsi="GHEA Grapalat"/>
          <w:i/>
          <w:sz w:val="22"/>
          <w:szCs w:val="20"/>
        </w:rPr>
        <w:t>г</w:t>
      </w:r>
    </w:p>
    <w:p w:rsidR="00402848" w:rsidRPr="00756168" w:rsidRDefault="00402848" w:rsidP="00402848">
      <w:pPr>
        <w:widowControl w:val="0"/>
        <w:spacing w:line="360" w:lineRule="auto"/>
        <w:jc w:val="center"/>
        <w:rPr>
          <w:rFonts w:ascii="GHEA Grapalat" w:hAnsi="GHEA Grapalat"/>
          <w:sz w:val="8"/>
        </w:rPr>
      </w:pPr>
    </w:p>
    <w:p w:rsidR="00402848" w:rsidRDefault="00402848" w:rsidP="00402848">
      <w:pPr>
        <w:widowControl w:val="0"/>
        <w:jc w:val="center"/>
        <w:rPr>
          <w:rFonts w:ascii="GHEA Grapalat" w:hAnsi="GHEA Grapalat"/>
          <w:b/>
          <w:i/>
        </w:rPr>
      </w:pPr>
    </w:p>
    <w:p w:rsidR="00402848" w:rsidRDefault="00402848" w:rsidP="00402848">
      <w:pPr>
        <w:widowControl w:val="0"/>
        <w:jc w:val="center"/>
        <w:rPr>
          <w:rFonts w:ascii="GHEA Grapalat" w:hAnsi="GHEA Grapalat"/>
          <w:b/>
          <w:i/>
          <w:lang w:val="hy-AM"/>
        </w:rPr>
      </w:pPr>
      <w:r w:rsidRPr="00561C46">
        <w:rPr>
          <w:rFonts w:ascii="GHEA Grapalat" w:hAnsi="GHEA Grapalat"/>
          <w:b/>
          <w:i/>
        </w:rPr>
        <w:t>ТЕХНИЧЕСКАЯ ХАРАКТЕРИСТИКА-ГРАФИК ЗАКУПК</w:t>
      </w:r>
      <w:r>
        <w:rPr>
          <w:rFonts w:ascii="GHEA Grapalat" w:hAnsi="GHEA Grapalat"/>
          <w:b/>
          <w:i/>
          <w:lang w:val="hy-AM"/>
        </w:rPr>
        <w:t>И</w:t>
      </w:r>
    </w:p>
    <w:p w:rsidR="00402848" w:rsidRDefault="00D307FC" w:rsidP="00402848">
      <w:pPr>
        <w:widowControl w:val="0"/>
        <w:ind w:left="12036" w:firstLine="708"/>
        <w:jc w:val="center"/>
        <w:rPr>
          <w:rFonts w:ascii="GHEA Grapalat" w:hAnsi="GHEA Grapalat"/>
          <w:i/>
        </w:rPr>
      </w:pPr>
      <w:r w:rsidRPr="00AD2369">
        <w:rPr>
          <w:rFonts w:ascii="GHEA Grapalat" w:hAnsi="GHEA Grapalat"/>
          <w:i/>
        </w:rPr>
        <w:t xml:space="preserve">    </w:t>
      </w:r>
      <w:r w:rsidR="00402848" w:rsidRPr="00561C46">
        <w:rPr>
          <w:rFonts w:ascii="GHEA Grapalat" w:hAnsi="GHEA Grapalat"/>
          <w:i/>
        </w:rPr>
        <w:t>драмов РА</w:t>
      </w:r>
    </w:p>
    <w:tbl>
      <w:tblPr>
        <w:tblW w:w="158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276"/>
        <w:gridCol w:w="5244"/>
        <w:gridCol w:w="992"/>
        <w:gridCol w:w="992"/>
        <w:gridCol w:w="952"/>
        <w:gridCol w:w="2024"/>
        <w:gridCol w:w="2128"/>
      </w:tblGrid>
      <w:tr w:rsidR="00402848" w:rsidRPr="00E40AC8" w:rsidTr="00D307FC">
        <w:trPr>
          <w:trHeight w:val="277"/>
        </w:trPr>
        <w:tc>
          <w:tcPr>
            <w:tcW w:w="15876" w:type="dxa"/>
            <w:gridSpan w:val="9"/>
            <w:vAlign w:val="center"/>
          </w:tcPr>
          <w:p w:rsidR="00402848" w:rsidRPr="00AE6B9C" w:rsidRDefault="00402848" w:rsidP="00E00D65">
            <w:pPr>
              <w:widowControl w:val="0"/>
              <w:jc w:val="center"/>
              <w:rPr>
                <w:rFonts w:ascii="GHEA Grapalat" w:hAnsi="GHEA Grapalat"/>
                <w:b/>
                <w:i/>
                <w:sz w:val="20"/>
              </w:rPr>
            </w:pPr>
            <w:r w:rsidRPr="00AE6B9C">
              <w:rPr>
                <w:rFonts w:ascii="GHEA Grapalat" w:hAnsi="GHEA Grapalat"/>
                <w:b/>
                <w:i/>
                <w:sz w:val="20"/>
              </w:rPr>
              <w:t>Услуги</w:t>
            </w:r>
          </w:p>
        </w:tc>
      </w:tr>
      <w:tr w:rsidR="00402848" w:rsidRPr="00E40AC8" w:rsidTr="00D307FC">
        <w:trPr>
          <w:trHeight w:val="247"/>
        </w:trPr>
        <w:tc>
          <w:tcPr>
            <w:tcW w:w="992" w:type="dxa"/>
            <w:vMerge w:val="restart"/>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номер предусмотренного приглашением лота</w:t>
            </w:r>
          </w:p>
        </w:tc>
        <w:tc>
          <w:tcPr>
            <w:tcW w:w="1276" w:type="dxa"/>
            <w:vMerge w:val="restart"/>
            <w:vAlign w:val="center"/>
          </w:tcPr>
          <w:p w:rsidR="00402848" w:rsidRPr="00F64A9C" w:rsidRDefault="00402848" w:rsidP="00E00D65">
            <w:pPr>
              <w:widowControl w:val="0"/>
              <w:jc w:val="center"/>
              <w:rPr>
                <w:rFonts w:ascii="GHEA Grapalat" w:hAnsi="GHEA Grapalat"/>
                <w:i/>
                <w:sz w:val="18"/>
              </w:rPr>
            </w:pPr>
            <w:r w:rsidRPr="00F64A9C">
              <w:rPr>
                <w:rFonts w:ascii="GHEA Grapalat" w:hAnsi="GHEA Grapalat"/>
                <w:i/>
                <w:sz w:val="18"/>
              </w:rPr>
              <w:t>промежуточный код, предусмотренный планом закупок по классификации ЕЗК (</w:t>
            </w:r>
            <w:r w:rsidRPr="00756168">
              <w:rPr>
                <w:rFonts w:ascii="GHEA Grapalat" w:hAnsi="GHEA Grapalat"/>
                <w:i/>
                <w:sz w:val="18"/>
              </w:rPr>
              <w:t>CPV</w:t>
            </w:r>
            <w:r w:rsidRPr="00F64A9C">
              <w:rPr>
                <w:rFonts w:ascii="GHEA Grapalat" w:hAnsi="GHEA Grapalat"/>
                <w:i/>
                <w:sz w:val="18"/>
              </w:rPr>
              <w:t>)</w:t>
            </w:r>
          </w:p>
        </w:tc>
        <w:tc>
          <w:tcPr>
            <w:tcW w:w="1276" w:type="dxa"/>
            <w:vMerge w:val="restart"/>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единица измерения</w:t>
            </w:r>
          </w:p>
        </w:tc>
        <w:tc>
          <w:tcPr>
            <w:tcW w:w="5244" w:type="dxa"/>
            <w:vMerge w:val="restart"/>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техническая характеристика</w:t>
            </w:r>
          </w:p>
        </w:tc>
        <w:tc>
          <w:tcPr>
            <w:tcW w:w="992" w:type="dxa"/>
            <w:vMerge w:val="restart"/>
            <w:vAlign w:val="center"/>
          </w:tcPr>
          <w:p w:rsidR="00402848" w:rsidRPr="007E0274" w:rsidRDefault="00402848" w:rsidP="00E00D65">
            <w:pPr>
              <w:widowControl w:val="0"/>
              <w:jc w:val="center"/>
              <w:rPr>
                <w:rFonts w:ascii="GHEA Grapalat" w:hAnsi="GHEA Grapalat"/>
                <w:i/>
                <w:sz w:val="18"/>
              </w:rPr>
            </w:pPr>
            <w:r w:rsidRPr="007E0274">
              <w:rPr>
                <w:rFonts w:ascii="GHEA Grapalat" w:hAnsi="GHEA Grapalat"/>
                <w:i/>
                <w:sz w:val="18"/>
              </w:rPr>
              <w:t>цена за единицу / драм РА</w:t>
            </w:r>
          </w:p>
        </w:tc>
        <w:tc>
          <w:tcPr>
            <w:tcW w:w="992" w:type="dxa"/>
            <w:vMerge w:val="restart"/>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общая цена/драмов РА</w:t>
            </w:r>
          </w:p>
        </w:tc>
        <w:tc>
          <w:tcPr>
            <w:tcW w:w="952" w:type="dxa"/>
            <w:vMerge w:val="restart"/>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общий объем</w:t>
            </w:r>
          </w:p>
        </w:tc>
        <w:tc>
          <w:tcPr>
            <w:tcW w:w="4152" w:type="dxa"/>
            <w:gridSpan w:val="2"/>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предоставления</w:t>
            </w:r>
          </w:p>
        </w:tc>
      </w:tr>
      <w:tr w:rsidR="00402848" w:rsidRPr="00E40AC8" w:rsidTr="00D307FC">
        <w:trPr>
          <w:trHeight w:val="501"/>
        </w:trPr>
        <w:tc>
          <w:tcPr>
            <w:tcW w:w="992" w:type="dxa"/>
            <w:vMerge/>
            <w:vAlign w:val="center"/>
          </w:tcPr>
          <w:p w:rsidR="00402848" w:rsidRPr="00756168" w:rsidRDefault="00402848" w:rsidP="00E00D65">
            <w:pPr>
              <w:widowControl w:val="0"/>
              <w:jc w:val="center"/>
              <w:rPr>
                <w:rFonts w:ascii="GHEA Grapalat" w:hAnsi="GHEA Grapalat"/>
                <w:i/>
                <w:sz w:val="18"/>
              </w:rPr>
            </w:pPr>
          </w:p>
        </w:tc>
        <w:tc>
          <w:tcPr>
            <w:tcW w:w="1276" w:type="dxa"/>
            <w:vMerge/>
            <w:vAlign w:val="center"/>
          </w:tcPr>
          <w:p w:rsidR="00402848" w:rsidRPr="00756168" w:rsidRDefault="00402848" w:rsidP="00E00D65">
            <w:pPr>
              <w:widowControl w:val="0"/>
              <w:jc w:val="center"/>
              <w:rPr>
                <w:rFonts w:ascii="GHEA Grapalat" w:hAnsi="GHEA Grapalat"/>
                <w:i/>
                <w:sz w:val="18"/>
              </w:rPr>
            </w:pPr>
          </w:p>
        </w:tc>
        <w:tc>
          <w:tcPr>
            <w:tcW w:w="1276" w:type="dxa"/>
            <w:vMerge/>
            <w:textDirection w:val="btLr"/>
            <w:vAlign w:val="center"/>
          </w:tcPr>
          <w:p w:rsidR="00402848" w:rsidRPr="00756168" w:rsidRDefault="00402848" w:rsidP="00E00D65">
            <w:pPr>
              <w:widowControl w:val="0"/>
              <w:jc w:val="center"/>
              <w:rPr>
                <w:rFonts w:ascii="GHEA Grapalat" w:hAnsi="GHEA Grapalat"/>
                <w:i/>
                <w:sz w:val="18"/>
              </w:rPr>
            </w:pPr>
          </w:p>
        </w:tc>
        <w:tc>
          <w:tcPr>
            <w:tcW w:w="5244" w:type="dxa"/>
            <w:vMerge/>
            <w:vAlign w:val="center"/>
          </w:tcPr>
          <w:p w:rsidR="00402848" w:rsidRPr="00756168" w:rsidRDefault="00402848" w:rsidP="00E00D65">
            <w:pPr>
              <w:widowControl w:val="0"/>
              <w:ind w:left="113" w:right="113"/>
              <w:jc w:val="center"/>
              <w:rPr>
                <w:rFonts w:ascii="GHEA Grapalat" w:hAnsi="GHEA Grapalat"/>
                <w:i/>
                <w:sz w:val="18"/>
              </w:rPr>
            </w:pPr>
          </w:p>
        </w:tc>
        <w:tc>
          <w:tcPr>
            <w:tcW w:w="992" w:type="dxa"/>
            <w:vMerge/>
            <w:vAlign w:val="center"/>
          </w:tcPr>
          <w:p w:rsidR="00402848" w:rsidRPr="00756168" w:rsidRDefault="00402848" w:rsidP="00E00D65">
            <w:pPr>
              <w:widowControl w:val="0"/>
              <w:ind w:left="113" w:right="113"/>
              <w:jc w:val="center"/>
              <w:rPr>
                <w:rFonts w:ascii="GHEA Grapalat" w:hAnsi="GHEA Grapalat"/>
                <w:i/>
                <w:sz w:val="18"/>
              </w:rPr>
            </w:pPr>
          </w:p>
        </w:tc>
        <w:tc>
          <w:tcPr>
            <w:tcW w:w="992" w:type="dxa"/>
            <w:vMerge/>
            <w:textDirection w:val="btLr"/>
            <w:vAlign w:val="center"/>
          </w:tcPr>
          <w:p w:rsidR="00402848" w:rsidRPr="00756168" w:rsidRDefault="00402848" w:rsidP="00E00D65">
            <w:pPr>
              <w:widowControl w:val="0"/>
              <w:ind w:left="113" w:right="113"/>
              <w:jc w:val="center"/>
              <w:rPr>
                <w:rFonts w:ascii="GHEA Grapalat" w:hAnsi="GHEA Grapalat"/>
                <w:i/>
                <w:sz w:val="18"/>
              </w:rPr>
            </w:pPr>
          </w:p>
        </w:tc>
        <w:tc>
          <w:tcPr>
            <w:tcW w:w="952" w:type="dxa"/>
            <w:vMerge/>
            <w:vAlign w:val="center"/>
          </w:tcPr>
          <w:p w:rsidR="00402848" w:rsidRPr="00756168" w:rsidRDefault="00402848" w:rsidP="00E00D65">
            <w:pPr>
              <w:widowControl w:val="0"/>
              <w:jc w:val="center"/>
              <w:rPr>
                <w:rFonts w:ascii="GHEA Grapalat" w:hAnsi="GHEA Grapalat"/>
                <w:i/>
                <w:sz w:val="18"/>
              </w:rPr>
            </w:pPr>
          </w:p>
        </w:tc>
        <w:tc>
          <w:tcPr>
            <w:tcW w:w="2024" w:type="dxa"/>
            <w:vAlign w:val="center"/>
          </w:tcPr>
          <w:p w:rsidR="00402848" w:rsidRPr="00756168" w:rsidRDefault="00402848" w:rsidP="00E00D65">
            <w:pPr>
              <w:widowControl w:val="0"/>
              <w:jc w:val="center"/>
              <w:rPr>
                <w:rFonts w:ascii="GHEA Grapalat" w:hAnsi="GHEA Grapalat"/>
                <w:i/>
                <w:sz w:val="18"/>
              </w:rPr>
            </w:pPr>
            <w:r w:rsidRPr="00756168">
              <w:rPr>
                <w:rFonts w:ascii="GHEA Grapalat" w:hAnsi="GHEA Grapalat"/>
                <w:i/>
                <w:sz w:val="18"/>
              </w:rPr>
              <w:t>адрес</w:t>
            </w:r>
          </w:p>
        </w:tc>
        <w:tc>
          <w:tcPr>
            <w:tcW w:w="2128" w:type="dxa"/>
            <w:vAlign w:val="center"/>
          </w:tcPr>
          <w:p w:rsidR="00402848" w:rsidRPr="00756168" w:rsidRDefault="00D307FC" w:rsidP="00E00D65">
            <w:pPr>
              <w:widowControl w:val="0"/>
              <w:jc w:val="center"/>
              <w:rPr>
                <w:rFonts w:ascii="GHEA Grapalat" w:hAnsi="GHEA Grapalat"/>
                <w:i/>
                <w:sz w:val="18"/>
              </w:rPr>
            </w:pPr>
            <w:r w:rsidRPr="00756168">
              <w:rPr>
                <w:rFonts w:ascii="GHEA Grapalat" w:hAnsi="GHEA Grapalat"/>
                <w:i/>
                <w:sz w:val="18"/>
              </w:rPr>
              <w:t>срок</w:t>
            </w:r>
          </w:p>
        </w:tc>
      </w:tr>
      <w:tr w:rsidR="00402848" w:rsidRPr="00526EE8" w:rsidTr="00D307FC">
        <w:trPr>
          <w:trHeight w:val="1012"/>
        </w:trPr>
        <w:tc>
          <w:tcPr>
            <w:tcW w:w="992" w:type="dxa"/>
            <w:vMerge w:val="restart"/>
            <w:vAlign w:val="center"/>
          </w:tcPr>
          <w:p w:rsidR="00402848" w:rsidRPr="00CB0E79" w:rsidRDefault="00402848" w:rsidP="00E00D65">
            <w:pPr>
              <w:ind w:left="33"/>
              <w:jc w:val="center"/>
              <w:rPr>
                <w:rFonts w:ascii="GHEA Grapalat" w:hAnsi="GHEA Grapalat"/>
                <w:b/>
                <w:i/>
              </w:rPr>
            </w:pPr>
            <w:r w:rsidRPr="00CB0E79">
              <w:rPr>
                <w:rFonts w:ascii="GHEA Grapalat" w:hAnsi="GHEA Grapalat"/>
                <w:b/>
                <w:i/>
              </w:rPr>
              <w:t>1</w:t>
            </w:r>
          </w:p>
        </w:tc>
        <w:tc>
          <w:tcPr>
            <w:tcW w:w="1276" w:type="dxa"/>
            <w:vMerge w:val="restart"/>
            <w:vAlign w:val="center"/>
          </w:tcPr>
          <w:p w:rsidR="00402848" w:rsidRPr="00D307FC" w:rsidRDefault="00D307FC" w:rsidP="00D307FC">
            <w:pPr>
              <w:widowControl w:val="0"/>
              <w:jc w:val="center"/>
              <w:rPr>
                <w:rFonts w:ascii="GHEA Grapalat" w:hAnsi="GHEA Grapalat"/>
                <w:b/>
                <w:i/>
                <w:sz w:val="22"/>
              </w:rPr>
            </w:pPr>
            <w:r w:rsidRPr="00D307FC">
              <w:rPr>
                <w:rFonts w:ascii="GHEA Grapalat" w:hAnsi="GHEA Grapalat"/>
                <w:b/>
                <w:i/>
                <w:sz w:val="22"/>
              </w:rPr>
              <w:t>98111120</w:t>
            </w:r>
          </w:p>
        </w:tc>
        <w:tc>
          <w:tcPr>
            <w:tcW w:w="1276" w:type="dxa"/>
            <w:vMerge w:val="restart"/>
            <w:vAlign w:val="center"/>
          </w:tcPr>
          <w:p w:rsidR="00402848" w:rsidRPr="007E0274" w:rsidRDefault="00402848" w:rsidP="00E00D65">
            <w:pPr>
              <w:widowControl w:val="0"/>
              <w:jc w:val="center"/>
              <w:rPr>
                <w:rFonts w:ascii="GHEA Grapalat" w:hAnsi="GHEA Grapalat"/>
                <w:b/>
                <w:i/>
              </w:rPr>
            </w:pPr>
            <w:r w:rsidRPr="00402848">
              <w:rPr>
                <w:rFonts w:ascii="GHEA Grapalat" w:hAnsi="GHEA Grapalat"/>
                <w:b/>
                <w:i/>
                <w:sz w:val="22"/>
              </w:rPr>
              <w:t>комплект</w:t>
            </w:r>
          </w:p>
        </w:tc>
        <w:tc>
          <w:tcPr>
            <w:tcW w:w="5244" w:type="dxa"/>
            <w:vAlign w:val="center"/>
          </w:tcPr>
          <w:p w:rsidR="00402848" w:rsidRDefault="00402848" w:rsidP="00402848">
            <w:pPr>
              <w:ind w:right="175"/>
              <w:rPr>
                <w:rFonts w:ascii="GHEA Grapalat" w:hAnsi="GHEA Grapalat" w:cs="Arial CYR"/>
                <w:b/>
                <w:i/>
                <w:color w:val="000000"/>
                <w:szCs w:val="21"/>
              </w:rPr>
            </w:pPr>
            <w:r w:rsidRPr="00402848">
              <w:rPr>
                <w:rFonts w:ascii="GHEA Grapalat" w:hAnsi="GHEA Grapalat" w:cs="Arial CYR"/>
                <w:b/>
                <w:i/>
                <w:color w:val="000000"/>
                <w:szCs w:val="21"/>
                <w:lang w:val="hy-AM"/>
              </w:rPr>
              <w:t>Согласно</w:t>
            </w:r>
            <w:r w:rsidRPr="00402848">
              <w:rPr>
                <w:rFonts w:ascii="GHEA Grapalat" w:hAnsi="GHEA Grapalat" w:cs="Arial CYR"/>
                <w:b/>
                <w:i/>
                <w:color w:val="000000"/>
                <w:szCs w:val="21"/>
              </w:rPr>
              <w:t xml:space="preserve"> </w:t>
            </w:r>
            <w:r w:rsidRPr="00402848">
              <w:rPr>
                <w:rFonts w:ascii="GHEA Grapalat" w:hAnsi="GHEA Grapalat" w:cs="Arial CYR"/>
                <w:b/>
                <w:i/>
                <w:color w:val="000000"/>
                <w:szCs w:val="21"/>
                <w:lang w:val="hy-AM"/>
              </w:rPr>
              <w:t>Техническому требованию №580 утвержденно</w:t>
            </w:r>
            <w:r w:rsidRPr="00402848">
              <w:rPr>
                <w:rFonts w:ascii="GHEA Grapalat" w:hAnsi="GHEA Grapalat" w:cs="Arial CYR"/>
                <w:b/>
                <w:i/>
                <w:color w:val="000000"/>
                <w:szCs w:val="21"/>
              </w:rPr>
              <w:t>й</w:t>
            </w:r>
            <w:r w:rsidRPr="00402848">
              <w:rPr>
                <w:rFonts w:ascii="GHEA Grapalat" w:hAnsi="GHEA Grapalat" w:cs="Arial CYR"/>
                <w:b/>
                <w:i/>
                <w:color w:val="000000"/>
                <w:szCs w:val="21"/>
                <w:lang w:val="hy-AM"/>
              </w:rPr>
              <w:t xml:space="preserve"> ГИ ЗАО </w:t>
            </w:r>
            <w:r>
              <w:rPr>
                <w:rFonts w:ascii="GHEA Grapalat" w:hAnsi="GHEA Grapalat" w:cs="Arial CYR"/>
                <w:b/>
                <w:i/>
                <w:color w:val="000000"/>
                <w:szCs w:val="21"/>
              </w:rPr>
              <w:t>«</w:t>
            </w:r>
            <w:r w:rsidRPr="00402848">
              <w:rPr>
                <w:rFonts w:ascii="GHEA Grapalat" w:hAnsi="GHEA Grapalat" w:cs="Arial CYR"/>
                <w:b/>
                <w:i/>
                <w:color w:val="000000"/>
                <w:szCs w:val="21"/>
                <w:lang w:val="hy-AM"/>
              </w:rPr>
              <w:t>ААЭК</w:t>
            </w:r>
            <w:r>
              <w:rPr>
                <w:rFonts w:ascii="GHEA Grapalat" w:hAnsi="GHEA Grapalat" w:cs="Arial CYR"/>
                <w:b/>
                <w:i/>
                <w:color w:val="000000"/>
                <w:szCs w:val="21"/>
              </w:rPr>
              <w:t>»</w:t>
            </w:r>
            <w:r w:rsidRPr="00402848">
              <w:rPr>
                <w:rFonts w:ascii="GHEA Grapalat" w:hAnsi="GHEA Grapalat" w:cs="Arial CYR"/>
                <w:b/>
                <w:i/>
                <w:color w:val="000000"/>
                <w:szCs w:val="21"/>
                <w:lang w:val="hy-AM"/>
              </w:rPr>
              <w:t xml:space="preserve"> от 03.09.2025г.</w:t>
            </w:r>
            <w:r>
              <w:rPr>
                <w:rFonts w:ascii="GHEA Grapalat" w:hAnsi="GHEA Grapalat" w:cs="Arial CYR"/>
                <w:b/>
                <w:i/>
                <w:color w:val="000000"/>
                <w:szCs w:val="21"/>
              </w:rPr>
              <w:t xml:space="preserve"> </w:t>
            </w:r>
          </w:p>
          <w:p w:rsidR="00402848" w:rsidRPr="00402848" w:rsidRDefault="00402848" w:rsidP="00402848">
            <w:pPr>
              <w:ind w:right="175"/>
              <w:contextualSpacing/>
              <w:jc w:val="both"/>
              <w:rPr>
                <w:rFonts w:ascii="GHEA Grapalat" w:hAnsi="GHEA Grapalat"/>
                <w:b/>
                <w:i/>
                <w:szCs w:val="22"/>
                <w:u w:val="single"/>
                <w:lang w:val="hy-AM"/>
              </w:rPr>
            </w:pPr>
            <w:r w:rsidRPr="00402848">
              <w:rPr>
                <w:rFonts w:ascii="GHEA Grapalat" w:hAnsi="GHEA Grapalat" w:cs="Arial CYR"/>
                <w:b/>
                <w:i/>
                <w:color w:val="000000"/>
                <w:szCs w:val="21"/>
                <w:u w:val="single"/>
                <w:lang w:val="hy-AM"/>
              </w:rPr>
              <w:t>Исполнитель должен выполнить:</w:t>
            </w:r>
          </w:p>
        </w:tc>
        <w:tc>
          <w:tcPr>
            <w:tcW w:w="992" w:type="dxa"/>
            <w:vAlign w:val="center"/>
          </w:tcPr>
          <w:p w:rsidR="00402848" w:rsidRPr="007E0274" w:rsidRDefault="00402848" w:rsidP="00E00D65">
            <w:pPr>
              <w:widowControl w:val="0"/>
              <w:jc w:val="center"/>
              <w:rPr>
                <w:rFonts w:ascii="GHEA Grapalat" w:hAnsi="GHEA Grapalat"/>
                <w:b/>
                <w:i/>
                <w:lang w:val="hy-AM"/>
              </w:rPr>
            </w:pPr>
          </w:p>
        </w:tc>
        <w:tc>
          <w:tcPr>
            <w:tcW w:w="992" w:type="dxa"/>
            <w:vMerge w:val="restart"/>
            <w:vAlign w:val="center"/>
          </w:tcPr>
          <w:p w:rsidR="00402848" w:rsidRPr="00CB0E79" w:rsidRDefault="00402848" w:rsidP="00402848">
            <w:pPr>
              <w:widowControl w:val="0"/>
              <w:jc w:val="center"/>
              <w:rPr>
                <w:rFonts w:ascii="GHEA Grapalat" w:hAnsi="GHEA Grapalat"/>
                <w:b/>
                <w:i/>
              </w:rPr>
            </w:pPr>
          </w:p>
        </w:tc>
        <w:tc>
          <w:tcPr>
            <w:tcW w:w="952" w:type="dxa"/>
            <w:vMerge w:val="restart"/>
            <w:vAlign w:val="center"/>
          </w:tcPr>
          <w:p w:rsidR="00402848" w:rsidRPr="007E0274" w:rsidRDefault="00402848" w:rsidP="00E00D65">
            <w:pPr>
              <w:widowControl w:val="0"/>
              <w:jc w:val="center"/>
              <w:rPr>
                <w:rFonts w:ascii="GHEA Grapalat" w:hAnsi="GHEA Grapalat"/>
                <w:b/>
                <w:i/>
              </w:rPr>
            </w:pPr>
            <w:r>
              <w:rPr>
                <w:rFonts w:ascii="GHEA Grapalat" w:hAnsi="GHEA Grapalat"/>
                <w:b/>
                <w:i/>
              </w:rPr>
              <w:t>1</w:t>
            </w:r>
          </w:p>
        </w:tc>
        <w:tc>
          <w:tcPr>
            <w:tcW w:w="2024" w:type="dxa"/>
            <w:vMerge w:val="restart"/>
            <w:vAlign w:val="center"/>
          </w:tcPr>
          <w:p w:rsidR="00402848" w:rsidRPr="00D307FC" w:rsidRDefault="00402848" w:rsidP="00D307FC">
            <w:pPr>
              <w:widowControl w:val="0"/>
              <w:jc w:val="center"/>
              <w:rPr>
                <w:rFonts w:ascii="GHEA Grapalat" w:hAnsi="GHEA Grapalat"/>
                <w:b/>
                <w:i/>
                <w:sz w:val="22"/>
                <w:szCs w:val="22"/>
              </w:rPr>
            </w:pPr>
            <w:r w:rsidRPr="00D307FC">
              <w:rPr>
                <w:rFonts w:ascii="GHEA Grapalat" w:hAnsi="GHEA Grapalat"/>
                <w:b/>
                <w:i/>
                <w:sz w:val="22"/>
                <w:szCs w:val="22"/>
              </w:rPr>
              <w:t>РА, Армававирск</w:t>
            </w:r>
            <w:r w:rsidRPr="00D307FC">
              <w:rPr>
                <w:rFonts w:ascii="GHEA Grapalat" w:hAnsi="GHEA Grapalat"/>
                <w:b/>
                <w:i/>
                <w:sz w:val="22"/>
                <w:szCs w:val="22"/>
                <w:lang w:val="hy-AM"/>
              </w:rPr>
              <w:t>ая</w:t>
            </w:r>
            <w:r w:rsidRPr="00D307FC">
              <w:rPr>
                <w:rFonts w:ascii="GHEA Grapalat" w:hAnsi="GHEA Grapalat"/>
                <w:b/>
                <w:i/>
                <w:sz w:val="22"/>
                <w:szCs w:val="22"/>
              </w:rPr>
              <w:t xml:space="preserve"> </w:t>
            </w:r>
            <w:r w:rsidRPr="00D307FC">
              <w:rPr>
                <w:rFonts w:ascii="GHEA Grapalat" w:hAnsi="GHEA Grapalat"/>
                <w:b/>
                <w:i/>
                <w:sz w:val="22"/>
                <w:szCs w:val="22"/>
                <w:lang w:val="hy-AM"/>
              </w:rPr>
              <w:t>область</w:t>
            </w:r>
            <w:r w:rsidRPr="00D307FC">
              <w:rPr>
                <w:rFonts w:ascii="GHEA Grapalat" w:hAnsi="GHEA Grapalat"/>
                <w:b/>
                <w:i/>
                <w:sz w:val="22"/>
                <w:szCs w:val="22"/>
              </w:rPr>
              <w:t>, г.Мецамор, ЗАО «ААЭК»</w:t>
            </w:r>
          </w:p>
        </w:tc>
        <w:tc>
          <w:tcPr>
            <w:tcW w:w="2128" w:type="dxa"/>
            <w:vMerge w:val="restart"/>
            <w:vAlign w:val="center"/>
          </w:tcPr>
          <w:p w:rsidR="00402848" w:rsidRPr="00D307FC" w:rsidRDefault="00D307FC" w:rsidP="00D307FC">
            <w:pPr>
              <w:widowControl w:val="0"/>
              <w:jc w:val="center"/>
              <w:rPr>
                <w:rFonts w:ascii="GHEA Grapalat" w:hAnsi="GHEA Grapalat"/>
                <w:b/>
                <w:i/>
                <w:sz w:val="22"/>
                <w:szCs w:val="22"/>
              </w:rPr>
            </w:pPr>
            <w:r w:rsidRPr="00D307FC">
              <w:rPr>
                <w:rFonts w:ascii="GHEA Grapalat" w:hAnsi="GHEA Grapalat"/>
                <w:b/>
                <w:i/>
                <w:sz w:val="22"/>
                <w:szCs w:val="22"/>
              </w:rPr>
              <w:t>в случае предоставления финансовых средств с даты вступления в силу заключаемого соглашения до 01.09.2028г.</w:t>
            </w:r>
          </w:p>
        </w:tc>
      </w:tr>
      <w:tr w:rsidR="00402848" w:rsidRPr="00F64A9C" w:rsidTr="00D307FC">
        <w:trPr>
          <w:trHeight w:val="301"/>
        </w:trPr>
        <w:tc>
          <w:tcPr>
            <w:tcW w:w="992" w:type="dxa"/>
            <w:vMerge/>
            <w:vAlign w:val="center"/>
          </w:tcPr>
          <w:p w:rsidR="00402848" w:rsidRPr="00F64A9C" w:rsidRDefault="00402848" w:rsidP="00402848">
            <w:pPr>
              <w:widowControl w:val="0"/>
              <w:jc w:val="center"/>
              <w:rPr>
                <w:rFonts w:ascii="GHEA Grapalat" w:hAnsi="GHEA Grapalat"/>
                <w:i/>
                <w:sz w:val="18"/>
              </w:rPr>
            </w:pPr>
          </w:p>
        </w:tc>
        <w:tc>
          <w:tcPr>
            <w:tcW w:w="1276" w:type="dxa"/>
            <w:vMerge/>
            <w:vAlign w:val="center"/>
          </w:tcPr>
          <w:p w:rsidR="00402848" w:rsidRPr="00F64A9C" w:rsidRDefault="00402848" w:rsidP="00402848">
            <w:pPr>
              <w:widowControl w:val="0"/>
              <w:jc w:val="center"/>
              <w:rPr>
                <w:rFonts w:ascii="GHEA Grapalat" w:hAnsi="GHEA Grapalat"/>
                <w:i/>
                <w:sz w:val="18"/>
              </w:rPr>
            </w:pPr>
          </w:p>
        </w:tc>
        <w:tc>
          <w:tcPr>
            <w:tcW w:w="1276" w:type="dxa"/>
            <w:vMerge/>
            <w:textDirection w:val="btLr"/>
            <w:vAlign w:val="center"/>
          </w:tcPr>
          <w:p w:rsidR="00402848" w:rsidRPr="00F64A9C" w:rsidRDefault="00402848" w:rsidP="00402848">
            <w:pPr>
              <w:widowControl w:val="0"/>
              <w:jc w:val="center"/>
              <w:rPr>
                <w:rFonts w:ascii="GHEA Grapalat" w:hAnsi="GHEA Grapalat"/>
                <w:i/>
                <w:sz w:val="18"/>
              </w:rPr>
            </w:pPr>
          </w:p>
        </w:tc>
        <w:tc>
          <w:tcPr>
            <w:tcW w:w="5244" w:type="dxa"/>
            <w:vAlign w:val="center"/>
          </w:tcPr>
          <w:p w:rsidR="00402848" w:rsidRPr="00D307FC" w:rsidRDefault="00402848" w:rsidP="00402848">
            <w:pPr>
              <w:pStyle w:val="ListParagraph"/>
              <w:numPr>
                <w:ilvl w:val="0"/>
                <w:numId w:val="43"/>
              </w:numPr>
              <w:ind w:left="317"/>
              <w:contextualSpacing/>
              <w:rPr>
                <w:rFonts w:ascii="GHEA Grapalat" w:hAnsi="GHEA Grapalat" w:cs="Arial CYR"/>
                <w:b/>
                <w:i/>
                <w:color w:val="000000"/>
                <w:sz w:val="22"/>
                <w:szCs w:val="21"/>
                <w:lang w:val="hy-AM"/>
              </w:rPr>
            </w:pPr>
            <w:r w:rsidRPr="00D307FC">
              <w:rPr>
                <w:rFonts w:ascii="GHEA Grapalat" w:hAnsi="GHEA Grapalat" w:cs="Arial CYR"/>
                <w:b/>
                <w:i/>
                <w:color w:val="000000"/>
                <w:sz w:val="22"/>
                <w:szCs w:val="21"/>
                <w:lang w:val="hy-AM"/>
              </w:rPr>
              <w:t>Поставка и замена необходимого оборудования</w:t>
            </w:r>
          </w:p>
        </w:tc>
        <w:tc>
          <w:tcPr>
            <w:tcW w:w="992" w:type="dxa"/>
            <w:vAlign w:val="center"/>
          </w:tcPr>
          <w:p w:rsidR="00402848" w:rsidRPr="00526EE8" w:rsidRDefault="00402848" w:rsidP="00402848">
            <w:pPr>
              <w:jc w:val="center"/>
              <w:rPr>
                <w:rFonts w:ascii="GHEA Grapalat" w:hAnsi="GHEA Grapalat"/>
                <w:b/>
                <w:bCs/>
                <w:i/>
                <w:color w:val="000000" w:themeColor="text1"/>
                <w:sz w:val="20"/>
                <w:szCs w:val="20"/>
              </w:rPr>
            </w:pPr>
          </w:p>
        </w:tc>
        <w:tc>
          <w:tcPr>
            <w:tcW w:w="992" w:type="dxa"/>
            <w:vMerge/>
            <w:textDirection w:val="btLr"/>
            <w:vAlign w:val="center"/>
          </w:tcPr>
          <w:p w:rsidR="00402848" w:rsidRPr="00F64A9C" w:rsidRDefault="00402848" w:rsidP="00402848">
            <w:pPr>
              <w:widowControl w:val="0"/>
              <w:ind w:left="113" w:right="113"/>
              <w:jc w:val="center"/>
              <w:rPr>
                <w:rFonts w:ascii="GHEA Grapalat" w:hAnsi="GHEA Grapalat"/>
                <w:i/>
                <w:sz w:val="18"/>
              </w:rPr>
            </w:pPr>
          </w:p>
        </w:tc>
        <w:tc>
          <w:tcPr>
            <w:tcW w:w="952" w:type="dxa"/>
            <w:vMerge/>
            <w:vAlign w:val="center"/>
          </w:tcPr>
          <w:p w:rsidR="00402848" w:rsidRPr="00F64A9C" w:rsidRDefault="00402848" w:rsidP="00402848">
            <w:pPr>
              <w:widowControl w:val="0"/>
              <w:jc w:val="center"/>
              <w:rPr>
                <w:rFonts w:ascii="GHEA Grapalat" w:hAnsi="GHEA Grapalat"/>
                <w:i/>
                <w:sz w:val="18"/>
              </w:rPr>
            </w:pPr>
          </w:p>
        </w:tc>
        <w:tc>
          <w:tcPr>
            <w:tcW w:w="2024" w:type="dxa"/>
            <w:vMerge/>
            <w:vAlign w:val="center"/>
          </w:tcPr>
          <w:p w:rsidR="00402848" w:rsidRPr="00F64A9C" w:rsidRDefault="00402848" w:rsidP="00402848">
            <w:pPr>
              <w:widowControl w:val="0"/>
              <w:jc w:val="center"/>
              <w:rPr>
                <w:rFonts w:ascii="GHEA Grapalat" w:hAnsi="GHEA Grapalat"/>
                <w:i/>
                <w:sz w:val="18"/>
              </w:rPr>
            </w:pPr>
          </w:p>
        </w:tc>
        <w:tc>
          <w:tcPr>
            <w:tcW w:w="2128" w:type="dxa"/>
            <w:vMerge/>
            <w:vAlign w:val="center"/>
          </w:tcPr>
          <w:p w:rsidR="00402848" w:rsidRPr="00F64A9C" w:rsidRDefault="00402848" w:rsidP="00402848">
            <w:pPr>
              <w:widowControl w:val="0"/>
              <w:jc w:val="center"/>
              <w:rPr>
                <w:rFonts w:ascii="GHEA Grapalat" w:hAnsi="GHEA Grapalat"/>
                <w:i/>
                <w:sz w:val="18"/>
              </w:rPr>
            </w:pPr>
          </w:p>
        </w:tc>
      </w:tr>
      <w:tr w:rsidR="00402848" w:rsidRPr="00526EE8" w:rsidTr="007A11D0">
        <w:trPr>
          <w:trHeight w:val="429"/>
        </w:trPr>
        <w:tc>
          <w:tcPr>
            <w:tcW w:w="992" w:type="dxa"/>
            <w:vMerge/>
            <w:vAlign w:val="center"/>
          </w:tcPr>
          <w:p w:rsidR="00402848" w:rsidRPr="00F64A9C" w:rsidRDefault="00402848" w:rsidP="00402848">
            <w:pPr>
              <w:widowControl w:val="0"/>
              <w:jc w:val="center"/>
              <w:rPr>
                <w:rFonts w:ascii="GHEA Grapalat" w:hAnsi="GHEA Grapalat"/>
                <w:i/>
                <w:sz w:val="18"/>
              </w:rPr>
            </w:pPr>
          </w:p>
        </w:tc>
        <w:tc>
          <w:tcPr>
            <w:tcW w:w="1276" w:type="dxa"/>
            <w:vMerge/>
            <w:vAlign w:val="center"/>
          </w:tcPr>
          <w:p w:rsidR="00402848" w:rsidRPr="00F64A9C" w:rsidRDefault="00402848" w:rsidP="00402848">
            <w:pPr>
              <w:widowControl w:val="0"/>
              <w:jc w:val="center"/>
              <w:rPr>
                <w:rFonts w:ascii="GHEA Grapalat" w:hAnsi="GHEA Grapalat"/>
                <w:i/>
                <w:sz w:val="18"/>
              </w:rPr>
            </w:pPr>
          </w:p>
        </w:tc>
        <w:tc>
          <w:tcPr>
            <w:tcW w:w="1276" w:type="dxa"/>
            <w:vMerge/>
            <w:textDirection w:val="btLr"/>
            <w:vAlign w:val="center"/>
          </w:tcPr>
          <w:p w:rsidR="00402848" w:rsidRPr="00F64A9C" w:rsidRDefault="00402848" w:rsidP="00402848">
            <w:pPr>
              <w:widowControl w:val="0"/>
              <w:jc w:val="center"/>
              <w:rPr>
                <w:rFonts w:ascii="GHEA Grapalat" w:hAnsi="GHEA Grapalat"/>
                <w:i/>
                <w:sz w:val="18"/>
              </w:rPr>
            </w:pPr>
          </w:p>
        </w:tc>
        <w:tc>
          <w:tcPr>
            <w:tcW w:w="5244" w:type="dxa"/>
            <w:vAlign w:val="center"/>
          </w:tcPr>
          <w:p w:rsidR="00402848" w:rsidRPr="00D307FC" w:rsidRDefault="00402848" w:rsidP="00402848">
            <w:pPr>
              <w:pStyle w:val="ListParagraph"/>
              <w:numPr>
                <w:ilvl w:val="0"/>
                <w:numId w:val="43"/>
              </w:numPr>
              <w:ind w:left="317"/>
              <w:contextualSpacing/>
              <w:rPr>
                <w:rFonts w:ascii="GHEA Grapalat" w:hAnsi="GHEA Grapalat" w:cs="Arial CYR"/>
                <w:b/>
                <w:i/>
                <w:color w:val="000000"/>
                <w:sz w:val="22"/>
                <w:szCs w:val="21"/>
                <w:lang w:val="hy-AM"/>
              </w:rPr>
            </w:pPr>
            <w:r w:rsidRPr="00D307FC">
              <w:rPr>
                <w:rFonts w:ascii="GHEA Grapalat" w:hAnsi="GHEA Grapalat" w:cs="Arial CYR"/>
                <w:b/>
                <w:i/>
                <w:color w:val="000000"/>
                <w:sz w:val="22"/>
                <w:szCs w:val="21"/>
                <w:lang w:val="hy-AM"/>
              </w:rPr>
              <w:t>Модернизация ПО и наладка системы</w:t>
            </w:r>
          </w:p>
        </w:tc>
        <w:tc>
          <w:tcPr>
            <w:tcW w:w="992" w:type="dxa"/>
            <w:vAlign w:val="center"/>
          </w:tcPr>
          <w:p w:rsidR="00402848" w:rsidRPr="00526EE8" w:rsidRDefault="00402848" w:rsidP="00402848">
            <w:pPr>
              <w:jc w:val="center"/>
              <w:rPr>
                <w:rFonts w:ascii="GHEA Grapalat" w:hAnsi="GHEA Grapalat"/>
                <w:b/>
                <w:bCs/>
                <w:i/>
                <w:color w:val="000000" w:themeColor="text1"/>
                <w:sz w:val="20"/>
                <w:szCs w:val="20"/>
              </w:rPr>
            </w:pPr>
          </w:p>
        </w:tc>
        <w:tc>
          <w:tcPr>
            <w:tcW w:w="992" w:type="dxa"/>
            <w:vMerge/>
            <w:textDirection w:val="btLr"/>
            <w:vAlign w:val="center"/>
          </w:tcPr>
          <w:p w:rsidR="00402848" w:rsidRPr="00F64A9C" w:rsidRDefault="00402848" w:rsidP="00402848">
            <w:pPr>
              <w:widowControl w:val="0"/>
              <w:ind w:left="113" w:right="113"/>
              <w:jc w:val="center"/>
              <w:rPr>
                <w:rFonts w:ascii="GHEA Grapalat" w:hAnsi="GHEA Grapalat"/>
                <w:i/>
                <w:sz w:val="18"/>
              </w:rPr>
            </w:pPr>
          </w:p>
        </w:tc>
        <w:tc>
          <w:tcPr>
            <w:tcW w:w="952" w:type="dxa"/>
            <w:vMerge/>
            <w:vAlign w:val="center"/>
          </w:tcPr>
          <w:p w:rsidR="00402848" w:rsidRPr="00F64A9C" w:rsidRDefault="00402848" w:rsidP="00402848">
            <w:pPr>
              <w:widowControl w:val="0"/>
              <w:jc w:val="center"/>
              <w:rPr>
                <w:rFonts w:ascii="GHEA Grapalat" w:hAnsi="GHEA Grapalat"/>
                <w:i/>
                <w:sz w:val="18"/>
              </w:rPr>
            </w:pPr>
          </w:p>
        </w:tc>
        <w:tc>
          <w:tcPr>
            <w:tcW w:w="2024" w:type="dxa"/>
            <w:vMerge/>
            <w:vAlign w:val="center"/>
          </w:tcPr>
          <w:p w:rsidR="00402848" w:rsidRPr="00F64A9C" w:rsidRDefault="00402848" w:rsidP="00402848">
            <w:pPr>
              <w:widowControl w:val="0"/>
              <w:jc w:val="center"/>
              <w:rPr>
                <w:rFonts w:ascii="GHEA Grapalat" w:hAnsi="GHEA Grapalat"/>
                <w:i/>
                <w:sz w:val="18"/>
              </w:rPr>
            </w:pPr>
          </w:p>
        </w:tc>
        <w:tc>
          <w:tcPr>
            <w:tcW w:w="2128" w:type="dxa"/>
            <w:vMerge/>
            <w:vAlign w:val="center"/>
          </w:tcPr>
          <w:p w:rsidR="00402848" w:rsidRPr="00F64A9C" w:rsidRDefault="00402848" w:rsidP="00402848">
            <w:pPr>
              <w:widowControl w:val="0"/>
              <w:jc w:val="center"/>
              <w:rPr>
                <w:rFonts w:ascii="GHEA Grapalat" w:hAnsi="GHEA Grapalat"/>
                <w:i/>
                <w:sz w:val="18"/>
              </w:rPr>
            </w:pPr>
          </w:p>
        </w:tc>
      </w:tr>
      <w:tr w:rsidR="00402848" w:rsidRPr="00F64A9C" w:rsidTr="007A11D0">
        <w:trPr>
          <w:trHeight w:val="407"/>
        </w:trPr>
        <w:tc>
          <w:tcPr>
            <w:tcW w:w="992" w:type="dxa"/>
            <w:vMerge/>
            <w:vAlign w:val="center"/>
          </w:tcPr>
          <w:p w:rsidR="00402848" w:rsidRPr="00F64A9C" w:rsidRDefault="00402848" w:rsidP="00402848">
            <w:pPr>
              <w:widowControl w:val="0"/>
              <w:jc w:val="center"/>
              <w:rPr>
                <w:rFonts w:ascii="GHEA Grapalat" w:hAnsi="GHEA Grapalat"/>
                <w:i/>
                <w:sz w:val="18"/>
              </w:rPr>
            </w:pPr>
          </w:p>
        </w:tc>
        <w:tc>
          <w:tcPr>
            <w:tcW w:w="1276" w:type="dxa"/>
            <w:vMerge/>
            <w:vAlign w:val="center"/>
          </w:tcPr>
          <w:p w:rsidR="00402848" w:rsidRPr="00F64A9C" w:rsidRDefault="00402848" w:rsidP="00402848">
            <w:pPr>
              <w:widowControl w:val="0"/>
              <w:jc w:val="center"/>
              <w:rPr>
                <w:rFonts w:ascii="GHEA Grapalat" w:hAnsi="GHEA Grapalat"/>
                <w:i/>
                <w:sz w:val="18"/>
              </w:rPr>
            </w:pPr>
          </w:p>
        </w:tc>
        <w:tc>
          <w:tcPr>
            <w:tcW w:w="1276" w:type="dxa"/>
            <w:vMerge/>
            <w:textDirection w:val="btLr"/>
            <w:vAlign w:val="center"/>
          </w:tcPr>
          <w:p w:rsidR="00402848" w:rsidRPr="00F64A9C" w:rsidRDefault="00402848" w:rsidP="00402848">
            <w:pPr>
              <w:widowControl w:val="0"/>
              <w:jc w:val="center"/>
              <w:rPr>
                <w:rFonts w:ascii="GHEA Grapalat" w:hAnsi="GHEA Grapalat"/>
                <w:i/>
                <w:sz w:val="18"/>
              </w:rPr>
            </w:pPr>
          </w:p>
        </w:tc>
        <w:tc>
          <w:tcPr>
            <w:tcW w:w="5244" w:type="dxa"/>
            <w:vAlign w:val="center"/>
          </w:tcPr>
          <w:p w:rsidR="00402848" w:rsidRPr="00D307FC" w:rsidRDefault="00402848" w:rsidP="00402848">
            <w:pPr>
              <w:pStyle w:val="ListParagraph"/>
              <w:numPr>
                <w:ilvl w:val="0"/>
                <w:numId w:val="43"/>
              </w:numPr>
              <w:ind w:left="317"/>
              <w:contextualSpacing/>
              <w:rPr>
                <w:rFonts w:ascii="GHEA Grapalat" w:hAnsi="GHEA Grapalat" w:cs="Arial CYR"/>
                <w:b/>
                <w:i/>
                <w:color w:val="000000"/>
                <w:sz w:val="22"/>
                <w:szCs w:val="21"/>
                <w:lang w:val="hy-AM"/>
              </w:rPr>
            </w:pPr>
            <w:r w:rsidRPr="00D307FC">
              <w:rPr>
                <w:rFonts w:ascii="GHEA Grapalat" w:hAnsi="GHEA Grapalat" w:cs="Arial CYR"/>
                <w:b/>
                <w:i/>
                <w:color w:val="000000"/>
                <w:sz w:val="22"/>
                <w:szCs w:val="21"/>
                <w:lang w:val="hy-AM"/>
              </w:rPr>
              <w:t>Повышение квалификации персонала ААЭС</w:t>
            </w:r>
          </w:p>
        </w:tc>
        <w:tc>
          <w:tcPr>
            <w:tcW w:w="992" w:type="dxa"/>
            <w:vAlign w:val="center"/>
          </w:tcPr>
          <w:p w:rsidR="00402848" w:rsidRPr="00526EE8" w:rsidRDefault="00402848" w:rsidP="00402848">
            <w:pPr>
              <w:jc w:val="center"/>
              <w:rPr>
                <w:rFonts w:ascii="GHEA Grapalat" w:hAnsi="GHEA Grapalat"/>
                <w:b/>
                <w:bCs/>
                <w:i/>
                <w:color w:val="000000" w:themeColor="text1"/>
                <w:sz w:val="20"/>
                <w:szCs w:val="20"/>
              </w:rPr>
            </w:pPr>
          </w:p>
        </w:tc>
        <w:tc>
          <w:tcPr>
            <w:tcW w:w="992" w:type="dxa"/>
            <w:vMerge/>
            <w:textDirection w:val="btLr"/>
            <w:vAlign w:val="center"/>
          </w:tcPr>
          <w:p w:rsidR="00402848" w:rsidRPr="00F64A9C" w:rsidRDefault="00402848" w:rsidP="00402848">
            <w:pPr>
              <w:widowControl w:val="0"/>
              <w:ind w:left="113" w:right="113"/>
              <w:jc w:val="center"/>
              <w:rPr>
                <w:rFonts w:ascii="GHEA Grapalat" w:hAnsi="GHEA Grapalat"/>
                <w:i/>
                <w:sz w:val="18"/>
              </w:rPr>
            </w:pPr>
          </w:p>
        </w:tc>
        <w:tc>
          <w:tcPr>
            <w:tcW w:w="952" w:type="dxa"/>
            <w:vMerge/>
            <w:vAlign w:val="center"/>
          </w:tcPr>
          <w:p w:rsidR="00402848" w:rsidRPr="00F64A9C" w:rsidRDefault="00402848" w:rsidP="00402848">
            <w:pPr>
              <w:widowControl w:val="0"/>
              <w:jc w:val="center"/>
              <w:rPr>
                <w:rFonts w:ascii="GHEA Grapalat" w:hAnsi="GHEA Grapalat"/>
                <w:i/>
                <w:sz w:val="18"/>
              </w:rPr>
            </w:pPr>
          </w:p>
        </w:tc>
        <w:tc>
          <w:tcPr>
            <w:tcW w:w="2024" w:type="dxa"/>
            <w:vMerge/>
            <w:vAlign w:val="center"/>
          </w:tcPr>
          <w:p w:rsidR="00402848" w:rsidRPr="00F64A9C" w:rsidRDefault="00402848" w:rsidP="00402848">
            <w:pPr>
              <w:widowControl w:val="0"/>
              <w:jc w:val="center"/>
              <w:rPr>
                <w:rFonts w:ascii="GHEA Grapalat" w:hAnsi="GHEA Grapalat"/>
                <w:i/>
                <w:sz w:val="18"/>
              </w:rPr>
            </w:pPr>
          </w:p>
        </w:tc>
        <w:tc>
          <w:tcPr>
            <w:tcW w:w="2128" w:type="dxa"/>
            <w:vMerge/>
            <w:vAlign w:val="center"/>
          </w:tcPr>
          <w:p w:rsidR="00402848" w:rsidRPr="00F64A9C" w:rsidRDefault="00402848" w:rsidP="00402848">
            <w:pPr>
              <w:widowControl w:val="0"/>
              <w:jc w:val="center"/>
              <w:rPr>
                <w:rFonts w:ascii="GHEA Grapalat" w:hAnsi="GHEA Grapalat"/>
                <w:i/>
                <w:sz w:val="18"/>
              </w:rPr>
            </w:pPr>
          </w:p>
        </w:tc>
      </w:tr>
    </w:tbl>
    <w:p w:rsidR="00D307FC" w:rsidRPr="00D307FC" w:rsidRDefault="00D307FC" w:rsidP="00D307FC">
      <w:pPr>
        <w:widowControl w:val="0"/>
        <w:ind w:left="142" w:firstLine="284"/>
        <w:rPr>
          <w:rFonts w:ascii="GHEA Grapalat" w:hAnsi="GHEA Grapalat"/>
          <w:b/>
          <w:i/>
          <w:u w:val="single"/>
        </w:rPr>
      </w:pPr>
      <w:r w:rsidRPr="00D307FC">
        <w:rPr>
          <w:rFonts w:ascii="GHEA Grapalat" w:hAnsi="GHEA Grapalat"/>
          <w:b/>
          <w:i/>
          <w:u w:val="single"/>
        </w:rPr>
        <w:t>Дополнительное условие:</w:t>
      </w:r>
    </w:p>
    <w:p w:rsidR="00402848" w:rsidRDefault="00D307FC" w:rsidP="00D307FC">
      <w:pPr>
        <w:widowControl w:val="0"/>
        <w:ind w:left="142" w:firstLine="284"/>
        <w:jc w:val="both"/>
        <w:rPr>
          <w:rFonts w:ascii="GHEA Grapalat" w:hAnsi="GHEA Grapalat"/>
          <w:i/>
        </w:rPr>
      </w:pPr>
      <w:r w:rsidRPr="00D307FC">
        <w:rPr>
          <w:rFonts w:ascii="GHEA Grapalat" w:hAnsi="GHEA Grapalat"/>
          <w:b/>
          <w:i/>
        </w:rPr>
        <w:t>Гарантийный срок на поставленное оборудование и программное обеспечение (обслуживание) устанавливается в 24 месяца после ввода системы в эксплуатацию</w:t>
      </w:r>
      <w:r>
        <w:t>.</w:t>
      </w:r>
    </w:p>
    <w:p w:rsidR="00402848" w:rsidRPr="00561C46" w:rsidRDefault="00402848" w:rsidP="00402848">
      <w:pPr>
        <w:widowControl w:val="0"/>
        <w:ind w:left="12036" w:firstLine="708"/>
        <w:jc w:val="center"/>
        <w:rPr>
          <w:rFonts w:ascii="GHEA Grapalat" w:hAnsi="GHEA Grapalat"/>
          <w:i/>
        </w:rPr>
      </w:pPr>
    </w:p>
    <w:p w:rsidR="00402848" w:rsidRDefault="00402848" w:rsidP="00402848">
      <w:pPr>
        <w:widowControl w:val="0"/>
        <w:ind w:left="709" w:hanging="425"/>
        <w:jc w:val="both"/>
        <w:rPr>
          <w:rFonts w:ascii="GHEA Grapalat" w:hAnsi="GHEA Grapalat"/>
          <w:b/>
          <w:i/>
          <w:color w:val="FF0000"/>
          <w:sz w:val="14"/>
        </w:rPr>
      </w:pPr>
    </w:p>
    <w:tbl>
      <w:tblPr>
        <w:tblW w:w="0" w:type="auto"/>
        <w:jc w:val="center"/>
        <w:tblLayout w:type="fixed"/>
        <w:tblLook w:val="0000" w:firstRow="0" w:lastRow="0" w:firstColumn="0" w:lastColumn="0" w:noHBand="0" w:noVBand="0"/>
      </w:tblPr>
      <w:tblGrid>
        <w:gridCol w:w="4536"/>
        <w:gridCol w:w="4111"/>
      </w:tblGrid>
      <w:tr w:rsidR="00D307FC" w:rsidRPr="00C51467" w:rsidTr="00E00D65">
        <w:trPr>
          <w:jc w:val="center"/>
        </w:trPr>
        <w:tc>
          <w:tcPr>
            <w:tcW w:w="4536" w:type="dxa"/>
          </w:tcPr>
          <w:p w:rsidR="00D307FC" w:rsidRPr="00C51467" w:rsidRDefault="00D307FC" w:rsidP="00E00D65">
            <w:pPr>
              <w:widowControl w:val="0"/>
              <w:jc w:val="center"/>
              <w:rPr>
                <w:rFonts w:ascii="GHEA Grapalat" w:hAnsi="GHEA Grapalat"/>
                <w:b/>
                <w:sz w:val="22"/>
              </w:rPr>
            </w:pPr>
            <w:r w:rsidRPr="00C51467">
              <w:rPr>
                <w:rFonts w:ascii="GHEA Grapalat" w:hAnsi="GHEA Grapalat"/>
                <w:b/>
                <w:sz w:val="22"/>
              </w:rPr>
              <w:t>ЗАКАЗЧИК</w:t>
            </w:r>
          </w:p>
          <w:p w:rsidR="00D307FC" w:rsidRPr="00C51467" w:rsidRDefault="00D307FC" w:rsidP="00E00D65">
            <w:pPr>
              <w:widowControl w:val="0"/>
              <w:jc w:val="center"/>
              <w:rPr>
                <w:rFonts w:ascii="GHEA Grapalat" w:hAnsi="GHEA Grapalat"/>
                <w:sz w:val="22"/>
              </w:rPr>
            </w:pPr>
            <w:r w:rsidRPr="00C51467">
              <w:rPr>
                <w:rFonts w:ascii="GHEA Grapalat" w:hAnsi="GHEA Grapalat"/>
                <w:sz w:val="22"/>
              </w:rPr>
              <w:t>____________________________</w:t>
            </w:r>
          </w:p>
          <w:p w:rsidR="00D307FC" w:rsidRPr="00C51467" w:rsidRDefault="00D307FC" w:rsidP="00E00D65">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D307FC" w:rsidRPr="00C51467" w:rsidRDefault="00D307FC" w:rsidP="00E00D65">
            <w:pPr>
              <w:widowControl w:val="0"/>
              <w:jc w:val="center"/>
              <w:rPr>
                <w:rFonts w:ascii="GHEA Grapalat" w:hAnsi="GHEA Grapalat"/>
                <w:sz w:val="22"/>
                <w:lang w:val="en-US"/>
              </w:rPr>
            </w:pPr>
          </w:p>
          <w:p w:rsidR="00D307FC" w:rsidRPr="00C51467" w:rsidRDefault="00D307FC" w:rsidP="00E00D65">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D307FC" w:rsidRPr="00C51467" w:rsidRDefault="00D307FC" w:rsidP="00E00D65">
            <w:pPr>
              <w:widowControl w:val="0"/>
              <w:jc w:val="center"/>
              <w:rPr>
                <w:rFonts w:ascii="GHEA Grapalat" w:hAnsi="GHEA Grapalat"/>
                <w:b/>
                <w:sz w:val="22"/>
              </w:rPr>
            </w:pPr>
            <w:r w:rsidRPr="00C51467">
              <w:rPr>
                <w:rFonts w:ascii="GHEA Grapalat" w:hAnsi="GHEA Grapalat"/>
                <w:b/>
                <w:sz w:val="22"/>
              </w:rPr>
              <w:t>ИСПОЛНИТЕЛЬ</w:t>
            </w:r>
          </w:p>
          <w:p w:rsidR="00D307FC" w:rsidRPr="00C51467" w:rsidRDefault="00D307FC" w:rsidP="00E00D6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307FC" w:rsidRPr="00C51467" w:rsidRDefault="00D307FC" w:rsidP="00E00D65">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D307FC" w:rsidRPr="00C51467" w:rsidRDefault="00D307FC" w:rsidP="00E00D65">
            <w:pPr>
              <w:widowControl w:val="0"/>
              <w:jc w:val="center"/>
              <w:rPr>
                <w:rFonts w:ascii="GHEA Grapalat" w:hAnsi="GHEA Grapalat"/>
                <w:sz w:val="22"/>
                <w:lang w:val="en-US"/>
              </w:rPr>
            </w:pPr>
          </w:p>
          <w:p w:rsidR="00D307FC" w:rsidRPr="00C51467" w:rsidRDefault="00D307FC" w:rsidP="00E00D65">
            <w:pPr>
              <w:widowControl w:val="0"/>
              <w:jc w:val="center"/>
              <w:rPr>
                <w:rFonts w:ascii="GHEA Grapalat" w:hAnsi="GHEA Grapalat"/>
                <w:sz w:val="22"/>
                <w:lang w:val="en-US"/>
              </w:rPr>
            </w:pPr>
            <w:r w:rsidRPr="00C51467">
              <w:rPr>
                <w:rFonts w:ascii="GHEA Grapalat" w:hAnsi="GHEA Grapalat"/>
                <w:sz w:val="22"/>
              </w:rPr>
              <w:t>М. П.</w:t>
            </w:r>
          </w:p>
        </w:tc>
      </w:tr>
      <w:tr w:rsidR="00D307FC" w:rsidRPr="00C51467" w:rsidTr="00E00D65">
        <w:trPr>
          <w:jc w:val="center"/>
        </w:trPr>
        <w:tc>
          <w:tcPr>
            <w:tcW w:w="4536" w:type="dxa"/>
          </w:tcPr>
          <w:p w:rsidR="00D307FC" w:rsidRPr="00C51467" w:rsidRDefault="00D307FC" w:rsidP="00E00D65">
            <w:pPr>
              <w:widowControl w:val="0"/>
              <w:jc w:val="center"/>
              <w:rPr>
                <w:rFonts w:ascii="GHEA Grapalat" w:hAnsi="GHEA Grapalat"/>
                <w:b/>
                <w:sz w:val="22"/>
              </w:rPr>
            </w:pPr>
          </w:p>
        </w:tc>
        <w:tc>
          <w:tcPr>
            <w:tcW w:w="4111" w:type="dxa"/>
          </w:tcPr>
          <w:p w:rsidR="00D307FC" w:rsidRPr="00C51467" w:rsidRDefault="00D307FC" w:rsidP="00E00D65">
            <w:pPr>
              <w:widowControl w:val="0"/>
              <w:jc w:val="center"/>
              <w:rPr>
                <w:rFonts w:ascii="GHEA Grapalat" w:hAnsi="GHEA Grapalat"/>
                <w:b/>
                <w:sz w:val="22"/>
              </w:rPr>
            </w:pPr>
          </w:p>
        </w:tc>
      </w:tr>
    </w:tbl>
    <w:p w:rsidR="00402848" w:rsidRDefault="00402848" w:rsidP="00402848">
      <w:pPr>
        <w:widowControl w:val="0"/>
        <w:ind w:left="709" w:hanging="425"/>
        <w:jc w:val="both"/>
        <w:rPr>
          <w:rFonts w:ascii="GHEA Grapalat" w:hAnsi="GHEA Grapalat"/>
          <w:b/>
          <w:i/>
          <w:color w:val="FF0000"/>
          <w:sz w:val="14"/>
        </w:rPr>
      </w:pPr>
    </w:p>
    <w:p w:rsidR="00402848" w:rsidRPr="00A75849" w:rsidRDefault="00402848" w:rsidP="00402848">
      <w:pPr>
        <w:ind w:left="567" w:hanging="425"/>
        <w:contextualSpacing/>
        <w:jc w:val="both"/>
        <w:rPr>
          <w:rFonts w:ascii="GHEA Grapalat" w:hAnsi="GHEA Grapalat"/>
          <w:b/>
          <w:i/>
          <w:color w:val="00B0F0"/>
          <w:sz w:val="28"/>
          <w:szCs w:val="20"/>
          <w:u w:val="single"/>
          <w:lang w:val="hy-AM"/>
        </w:rPr>
      </w:pPr>
      <w:r w:rsidRPr="00A75849">
        <w:rPr>
          <w:rFonts w:ascii="GHEA Grapalat" w:hAnsi="GHEA Grapalat"/>
          <w:b/>
          <w:i/>
          <w:color w:val="00B0F0"/>
          <w:sz w:val="28"/>
          <w:szCs w:val="20"/>
          <w:u w:val="single"/>
          <w:lang w:val="hy-AM"/>
        </w:rPr>
        <w:lastRenderedPageBreak/>
        <w:t>Необходимая информация:</w:t>
      </w:r>
    </w:p>
    <w:p w:rsidR="00402848" w:rsidRPr="00A75849" w:rsidRDefault="00402848" w:rsidP="00402848">
      <w:pPr>
        <w:pStyle w:val="ListParagraph"/>
        <w:numPr>
          <w:ilvl w:val="0"/>
          <w:numId w:val="41"/>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В случае предоставления обеспечения предоплаты в виде банковской гарантии предусматривается предоставление предоплаты в размере до 30% от договорной суммы.</w:t>
      </w:r>
    </w:p>
    <w:p w:rsidR="00402848" w:rsidRPr="00A75849" w:rsidRDefault="00402848" w:rsidP="00402848">
      <w:pPr>
        <w:pStyle w:val="ListParagraph"/>
        <w:numPr>
          <w:ilvl w:val="0"/>
          <w:numId w:val="41"/>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Участник обязан соблюдать режимные правила, находясь на территории ЗАО "ААЭК"</w:t>
      </w:r>
      <w:r w:rsidRPr="00A75849">
        <w:rPr>
          <w:rFonts w:ascii="MS Mincho" w:eastAsia="MS Mincho" w:hAnsi="MS Mincho" w:cs="MS Mincho" w:hint="eastAsia"/>
          <w:b/>
          <w:i/>
          <w:color w:val="00B0F0"/>
          <w:sz w:val="20"/>
          <w:szCs w:val="20"/>
          <w:lang w:val="hy-AM"/>
        </w:rPr>
        <w:t>․</w:t>
      </w:r>
    </w:p>
    <w:p w:rsidR="00402848" w:rsidRDefault="00402848" w:rsidP="00402848">
      <w:pPr>
        <w:pStyle w:val="ListParagraph"/>
        <w:numPr>
          <w:ilvl w:val="0"/>
          <w:numId w:val="41"/>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 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rsidR="00BE164E" w:rsidRPr="00A75849" w:rsidRDefault="00BE164E" w:rsidP="00BE164E">
      <w:pPr>
        <w:pStyle w:val="ListParagraph"/>
        <w:numPr>
          <w:ilvl w:val="0"/>
          <w:numId w:val="41"/>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На этапе заключения договора выбранному участнику будет предложено включить в договор отдельные цены на поставляемые товары и предоставляемые услуги.</w:t>
      </w:r>
    </w:p>
    <w:p w:rsidR="00402848" w:rsidRPr="00BE164E" w:rsidRDefault="00402848" w:rsidP="00402848">
      <w:pPr>
        <w:pStyle w:val="ListParagraph"/>
        <w:numPr>
          <w:ilvl w:val="0"/>
          <w:numId w:val="41"/>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Рабочие дни ЗАО «ААЭК» с понедельника по пятницу, а рабочие часы с 08:30 до 16:30 (за исключением праздничных и нерабочих дней памяти в РА)</w:t>
      </w:r>
      <w:r w:rsidRPr="00A75849">
        <w:rPr>
          <w:rFonts w:ascii="GHEA Grapalat" w:hAnsi="GHEA Grapalat"/>
          <w:b/>
          <w:i/>
          <w:color w:val="00B0F0"/>
          <w:sz w:val="20"/>
          <w:szCs w:val="20"/>
        </w:rPr>
        <w:t>.</w:t>
      </w:r>
    </w:p>
    <w:p w:rsidR="00BE164E" w:rsidRPr="00BE164E" w:rsidRDefault="00BE164E" w:rsidP="00BE164E">
      <w:pPr>
        <w:pStyle w:val="ListParagraph"/>
        <w:numPr>
          <w:ilvl w:val="0"/>
          <w:numId w:val="41"/>
        </w:numPr>
        <w:ind w:left="284"/>
        <w:contextualSpacing/>
        <w:jc w:val="both"/>
        <w:rPr>
          <w:rFonts w:ascii="GHEA Grapalat" w:hAnsi="GHEA Grapalat"/>
          <w:b/>
          <w:i/>
          <w:color w:val="00B0F0"/>
          <w:sz w:val="20"/>
          <w:szCs w:val="20"/>
          <w:lang w:val="hy-AM"/>
        </w:rPr>
      </w:pPr>
      <w:r w:rsidRPr="00BE164E">
        <w:rPr>
          <w:rFonts w:ascii="GHEA Grapalat" w:hAnsi="GHEA Grapalat"/>
          <w:b/>
          <w:i/>
          <w:color w:val="00B0F0"/>
          <w:sz w:val="20"/>
          <w:szCs w:val="20"/>
          <w:lang w:val="hy-AM"/>
        </w:rPr>
        <w:t>Допускается аналог товара в соответствии с подпунктом 1 пункта 2 решения Правительства Республики Армения № 473-А от 2 апреля 2020 года, согласно которому участник вправе предложить товар-аналог и программного обеспечения согласованный с уполномоченным органом — автором проекта.</w:t>
      </w:r>
      <w:r w:rsidRPr="00BE164E">
        <w:rPr>
          <w:rFonts w:ascii="GHEA Grapalat" w:hAnsi="GHEA Grapalat"/>
          <w:b/>
          <w:i/>
          <w:color w:val="00B0F0"/>
          <w:sz w:val="20"/>
          <w:szCs w:val="20"/>
        </w:rPr>
        <w:t xml:space="preserve"> </w:t>
      </w:r>
      <w:r w:rsidRPr="00BE164E">
        <w:rPr>
          <w:rFonts w:ascii="GHEA Grapalat" w:hAnsi="GHEA Grapalat"/>
          <w:b/>
          <w:i/>
          <w:color w:val="00B0F0"/>
          <w:sz w:val="20"/>
          <w:szCs w:val="20"/>
          <w:lang w:val="hy-AM"/>
        </w:rPr>
        <w:t>Автор проекта — ЧАО СНПО «Импульс».</w:t>
      </w:r>
    </w:p>
    <w:p w:rsidR="000B7786" w:rsidRPr="00BE164E" w:rsidRDefault="000B7786" w:rsidP="000B7786">
      <w:pPr>
        <w:pStyle w:val="ListParagraph"/>
        <w:numPr>
          <w:ilvl w:val="0"/>
          <w:numId w:val="41"/>
        </w:numPr>
        <w:ind w:left="284"/>
        <w:contextualSpacing/>
        <w:jc w:val="both"/>
        <w:rPr>
          <w:rFonts w:ascii="GHEA Grapalat" w:hAnsi="GHEA Grapalat"/>
          <w:b/>
          <w:i/>
          <w:color w:val="00B0F0"/>
          <w:sz w:val="20"/>
          <w:szCs w:val="20"/>
          <w:lang w:val="hy-AM"/>
        </w:rPr>
      </w:pPr>
      <w:r w:rsidRPr="00BE164E">
        <w:rPr>
          <w:rFonts w:ascii="GHEA Grapalat" w:hAnsi="GHEA Grapalat"/>
          <w:b/>
          <w:i/>
          <w:color w:val="00B0F0"/>
          <w:sz w:val="20"/>
          <w:szCs w:val="20"/>
          <w:lang w:val="hy-AM"/>
        </w:rPr>
        <w:t>Компания, участвующая в конкурсе, должна иметь опыт проектирования и изготовления оборудования, предназначенного для системы контроля нейтронного потока (АКНП). Соответствующие подтверждающие документы (договоры, акты приёма-передачи, проекти, или иные подтверждающие документы) должны быть представлены одновременно с заявкой на участие в конкурсе.</w:t>
      </w:r>
    </w:p>
    <w:p w:rsidR="00402848" w:rsidRPr="00A75849" w:rsidRDefault="00402848" w:rsidP="00402848">
      <w:pPr>
        <w:pStyle w:val="ListParagraph"/>
        <w:numPr>
          <w:ilvl w:val="0"/>
          <w:numId w:val="41"/>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В случае вопросов на этапе исполнения договора и управления необходимо связаться с представителем ответственного подразделения Гарику Маркосяну, по телефону 010 28 29 60, Email: </w:t>
      </w:r>
      <w:hyperlink r:id="rId20" w:history="1">
        <w:r w:rsidRPr="00A75849">
          <w:rPr>
            <w:rFonts w:ascii="GHEA Grapalat" w:hAnsi="GHEA Grapalat"/>
            <w:b/>
            <w:i/>
            <w:color w:val="00B0F0"/>
            <w:sz w:val="20"/>
            <w:szCs w:val="20"/>
            <w:lang w:val="hy-AM"/>
          </w:rPr>
          <w:t>garik.markosyan@anpp.am</w:t>
        </w:r>
      </w:hyperlink>
    </w:p>
    <w:p w:rsidR="00402848" w:rsidRPr="00A75849" w:rsidRDefault="00402848" w:rsidP="00402848">
      <w:pPr>
        <w:pStyle w:val="ListParagraph"/>
        <w:ind w:left="284"/>
        <w:contextualSpacing/>
        <w:jc w:val="both"/>
        <w:rPr>
          <w:rFonts w:ascii="GHEA Grapalat" w:hAnsi="GHEA Grapalat"/>
          <w:b/>
          <w:i/>
          <w:color w:val="00B0F0"/>
          <w:sz w:val="20"/>
          <w:szCs w:val="20"/>
          <w:lang w:val="hy-AM"/>
        </w:rPr>
      </w:pPr>
    </w:p>
    <w:p w:rsidR="00402848" w:rsidRDefault="00402848" w:rsidP="00402848">
      <w:pPr>
        <w:widowControl w:val="0"/>
        <w:ind w:firstLine="284"/>
        <w:rPr>
          <w:rFonts w:ascii="GHEA Grapalat" w:hAnsi="GHEA Grapalat"/>
          <w:b/>
          <w:i/>
          <w:szCs w:val="10"/>
          <w:u w:val="single"/>
          <w:lang w:val="hy-AM"/>
        </w:rPr>
      </w:pPr>
    </w:p>
    <w:p w:rsidR="00D307FC" w:rsidRDefault="00D307FC" w:rsidP="00402848">
      <w:pPr>
        <w:widowControl w:val="0"/>
        <w:ind w:firstLine="284"/>
        <w:rPr>
          <w:rFonts w:ascii="GHEA Grapalat" w:hAnsi="GHEA Grapalat"/>
          <w:b/>
          <w:i/>
          <w:szCs w:val="10"/>
          <w:u w:val="single"/>
          <w:lang w:val="hy-AM"/>
        </w:rPr>
      </w:pPr>
    </w:p>
    <w:p w:rsidR="00D307FC" w:rsidRDefault="00D307FC" w:rsidP="00D307FC">
      <w:pPr>
        <w:pStyle w:val="ListParagraph"/>
        <w:ind w:left="284"/>
        <w:rPr>
          <w:rFonts w:ascii="GHEA Grapalat" w:hAnsi="GHEA Grapalat" w:cs="Sylfaen"/>
          <w:bCs/>
          <w:sz w:val="20"/>
          <w:szCs w:val="20"/>
        </w:rPr>
      </w:pPr>
    </w:p>
    <w:p w:rsidR="00D307FC" w:rsidRDefault="00D307FC" w:rsidP="00D307FC">
      <w:pPr>
        <w:pStyle w:val="ListParagraph"/>
        <w:ind w:left="284"/>
        <w:rPr>
          <w:rFonts w:ascii="GHEA Grapalat" w:hAnsi="GHEA Grapalat" w:cs="Sylfaen"/>
          <w:bCs/>
          <w:sz w:val="20"/>
          <w:szCs w:val="20"/>
        </w:rPr>
      </w:pPr>
    </w:p>
    <w:p w:rsidR="00D307FC" w:rsidRDefault="00D307FC" w:rsidP="00D307FC">
      <w:pPr>
        <w:pStyle w:val="ListParagraph"/>
        <w:ind w:left="284"/>
        <w:rPr>
          <w:rFonts w:ascii="GHEA Grapalat" w:hAnsi="GHEA Grapalat" w:cs="Sylfaen"/>
          <w:bCs/>
          <w:sz w:val="20"/>
          <w:szCs w:val="20"/>
        </w:rPr>
      </w:pPr>
    </w:p>
    <w:p w:rsidR="00D307FC" w:rsidRPr="00B23199" w:rsidRDefault="00D307FC" w:rsidP="00D307FC">
      <w:pPr>
        <w:jc w:val="both"/>
        <w:rPr>
          <w:rFonts w:ascii="GHEA Grapalat" w:hAnsi="GHEA Grapalat" w:cs="Sylfaen"/>
        </w:rPr>
      </w:pPr>
    </w:p>
    <w:p w:rsidR="00D307FC" w:rsidRPr="00D307FC" w:rsidRDefault="00D307FC" w:rsidP="00402848">
      <w:pPr>
        <w:widowControl w:val="0"/>
        <w:ind w:firstLine="284"/>
        <w:rPr>
          <w:rFonts w:ascii="GHEA Grapalat" w:hAnsi="GHEA Grapalat"/>
          <w:b/>
          <w:i/>
          <w:szCs w:val="10"/>
          <w:u w:val="single"/>
        </w:rPr>
      </w:pPr>
    </w:p>
    <w:p w:rsidR="00D307FC" w:rsidRDefault="00D307FC" w:rsidP="00402848">
      <w:pPr>
        <w:widowControl w:val="0"/>
        <w:ind w:firstLine="284"/>
        <w:rPr>
          <w:rFonts w:ascii="GHEA Grapalat" w:hAnsi="GHEA Grapalat"/>
          <w:b/>
          <w:i/>
          <w:szCs w:val="10"/>
          <w:u w:val="single"/>
          <w:lang w:val="hy-AM"/>
        </w:rPr>
      </w:pPr>
    </w:p>
    <w:p w:rsidR="00402848" w:rsidRDefault="00402848" w:rsidP="00402848">
      <w:pPr>
        <w:widowControl w:val="0"/>
        <w:ind w:firstLine="284"/>
        <w:rPr>
          <w:rFonts w:ascii="GHEA Grapalat" w:hAnsi="GHEA Grapalat"/>
          <w:b/>
          <w:i/>
          <w:szCs w:val="10"/>
          <w:u w:val="single"/>
          <w:lang w:val="hy-AM"/>
        </w:rPr>
      </w:pPr>
    </w:p>
    <w:p w:rsidR="00402848" w:rsidRDefault="00402848" w:rsidP="00402848">
      <w:pPr>
        <w:widowControl w:val="0"/>
        <w:ind w:firstLine="284"/>
        <w:rPr>
          <w:rFonts w:ascii="GHEA Grapalat" w:hAnsi="GHEA Grapalat"/>
          <w:b/>
          <w:i/>
          <w:szCs w:val="10"/>
          <w:u w:val="single"/>
          <w:lang w:val="hy-AM"/>
        </w:rPr>
      </w:pPr>
    </w:p>
    <w:p w:rsidR="00402848" w:rsidRDefault="00402848" w:rsidP="00402848">
      <w:pPr>
        <w:widowControl w:val="0"/>
        <w:spacing w:line="360" w:lineRule="auto"/>
        <w:ind w:firstLine="567"/>
        <w:jc w:val="right"/>
        <w:rPr>
          <w:rFonts w:ascii="GHEA Grapalat" w:hAnsi="GHEA Grapalat"/>
          <w:i/>
        </w:rPr>
        <w:sectPr w:rsidR="00402848" w:rsidSect="000B7786">
          <w:footnotePr>
            <w:pos w:val="beneathText"/>
          </w:footnotePr>
          <w:pgSz w:w="16840" w:h="11907" w:orient="landscape" w:code="9"/>
          <w:pgMar w:top="426" w:right="538" w:bottom="567" w:left="425" w:header="561" w:footer="561" w:gutter="0"/>
          <w:cols w:space="720"/>
          <w:titlePg/>
          <w:docGrid w:linePitch="326"/>
        </w:sectPr>
      </w:pPr>
    </w:p>
    <w:p w:rsidR="007A11D0" w:rsidRPr="006C7A1F" w:rsidRDefault="007A11D0" w:rsidP="007A11D0">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r>
        <w:rPr>
          <w:rFonts w:ascii="GHEA Grapalat" w:hAnsi="GHEA Grapalat"/>
          <w:i/>
          <w:sz w:val="22"/>
        </w:rPr>
        <w:t>.1</w:t>
      </w:r>
    </w:p>
    <w:p w:rsidR="007A11D0" w:rsidRPr="00AD29CE" w:rsidRDefault="007A11D0" w:rsidP="007A11D0">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sidRPr="007A11D0">
        <w:rPr>
          <w:rFonts w:ascii="GHEA Grapalat" w:hAnsi="GHEA Grapalat"/>
          <w:b/>
          <w:i/>
          <w:sz w:val="22"/>
          <w:szCs w:val="20"/>
        </w:rPr>
        <w:t>4</w:t>
      </w:r>
      <w:r w:rsidRPr="006C7A1F">
        <w:rPr>
          <w:rFonts w:ascii="GHEA Grapalat" w:hAnsi="GHEA Grapalat"/>
          <w:b/>
          <w:i/>
          <w:sz w:val="22"/>
          <w:szCs w:val="20"/>
        </w:rPr>
        <w:t>/</w:t>
      </w:r>
      <w:r w:rsidRPr="006C7A1F">
        <w:rPr>
          <w:rFonts w:ascii="GHEA Grapalat" w:hAnsi="GHEA Grapalat"/>
          <w:b/>
          <w:i/>
          <w:sz w:val="22"/>
          <w:szCs w:val="20"/>
          <w:lang w:val="hy-AM"/>
        </w:rPr>
        <w:t>2</w:t>
      </w:r>
      <w:r w:rsidRPr="007A11D0">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Pr="007A11D0">
        <w:rPr>
          <w:rFonts w:ascii="GHEA Grapalat" w:hAnsi="GHEA Grapalat"/>
          <w:i/>
          <w:sz w:val="22"/>
          <w:szCs w:val="20"/>
        </w:rPr>
        <w:t>6</w:t>
      </w:r>
      <w:r w:rsidRPr="006C7A1F">
        <w:rPr>
          <w:rFonts w:ascii="GHEA Grapalat" w:hAnsi="GHEA Grapalat"/>
          <w:i/>
          <w:sz w:val="22"/>
          <w:szCs w:val="20"/>
        </w:rPr>
        <w:t>г</w:t>
      </w:r>
    </w:p>
    <w:p w:rsidR="007A11D0" w:rsidRDefault="007A11D0" w:rsidP="007A11D0">
      <w:pPr>
        <w:widowControl w:val="0"/>
        <w:spacing w:line="360" w:lineRule="auto"/>
        <w:ind w:firstLine="567"/>
        <w:jc w:val="right"/>
        <w:rPr>
          <w:rFonts w:ascii="GHEA Grapalat" w:hAnsi="GHEA Grapalat"/>
          <w:i/>
        </w:rPr>
      </w:pPr>
    </w:p>
    <w:p w:rsidR="007A11D0" w:rsidRDefault="007A11D0" w:rsidP="007A11D0">
      <w:pPr>
        <w:widowControl w:val="0"/>
        <w:spacing w:line="360" w:lineRule="auto"/>
        <w:jc w:val="right"/>
        <w:rPr>
          <w:rFonts w:ascii="GHEA Grapalat" w:hAnsi="GHEA Grapalat"/>
          <w:i/>
        </w:rPr>
      </w:pPr>
    </w:p>
    <w:p w:rsidR="007A11D0" w:rsidRDefault="007A11D0" w:rsidP="007A11D0">
      <w:pPr>
        <w:widowControl w:val="0"/>
        <w:spacing w:line="360" w:lineRule="auto"/>
        <w:jc w:val="right"/>
      </w:pPr>
    </w:p>
    <w:p w:rsidR="007A11D0" w:rsidRPr="00944FA1" w:rsidRDefault="007A11D0" w:rsidP="007A11D0">
      <w:pPr>
        <w:widowControl w:val="0"/>
        <w:jc w:val="center"/>
        <w:rPr>
          <w:rFonts w:ascii="GHEA Grapalat" w:hAnsi="GHEA Grapalat"/>
          <w:b/>
          <w:i/>
          <w:szCs w:val="20"/>
          <w:lang w:val="hy-AM"/>
        </w:rPr>
      </w:pPr>
      <w:r w:rsidRPr="00944FA1">
        <w:rPr>
          <w:rFonts w:ascii="GHEA Grapalat" w:hAnsi="GHEA Grapalat"/>
          <w:b/>
          <w:i/>
          <w:szCs w:val="20"/>
          <w:lang w:val="hy-AM"/>
        </w:rPr>
        <w:t>ТЕХНИЧЕСКИЕ ТРЕБОВАНИЯ</w:t>
      </w:r>
    </w:p>
    <w:p w:rsidR="007A11D0" w:rsidRPr="007A11D0" w:rsidRDefault="007A11D0" w:rsidP="007A11D0">
      <w:pPr>
        <w:widowControl w:val="0"/>
        <w:jc w:val="center"/>
        <w:rPr>
          <w:rFonts w:ascii="GHEA Grapalat" w:hAnsi="GHEA Grapalat" w:cs="Arial CYR"/>
          <w:b/>
          <w:bCs/>
          <w:i/>
          <w:color w:val="000000"/>
          <w:szCs w:val="21"/>
        </w:rPr>
      </w:pPr>
      <w:r w:rsidRPr="00944FA1">
        <w:rPr>
          <w:rFonts w:ascii="GHEA Grapalat" w:hAnsi="GHEA Grapalat" w:cs="Arial CYR"/>
          <w:b/>
          <w:bCs/>
          <w:i/>
          <w:color w:val="000000"/>
          <w:szCs w:val="21"/>
        </w:rPr>
        <w:t>МОДЕРНИЗАЦИ</w:t>
      </w:r>
      <w:r w:rsidRPr="00944FA1">
        <w:rPr>
          <w:rFonts w:ascii="GHEA Grapalat" w:hAnsi="GHEA Grapalat" w:cs="Arial CYR"/>
          <w:b/>
          <w:bCs/>
          <w:i/>
          <w:color w:val="000000"/>
          <w:szCs w:val="21"/>
          <w:lang w:val="hy-AM"/>
        </w:rPr>
        <w:t>И</w:t>
      </w:r>
      <w:r w:rsidRPr="00944FA1">
        <w:rPr>
          <w:rFonts w:ascii="GHEA Grapalat" w:hAnsi="GHEA Grapalat" w:cs="Arial CYR"/>
          <w:b/>
          <w:bCs/>
          <w:i/>
          <w:color w:val="000000"/>
          <w:szCs w:val="21"/>
        </w:rPr>
        <w:t xml:space="preserve"> СИСТЕМ</w:t>
      </w:r>
      <w:r w:rsidRPr="007A11D0">
        <w:rPr>
          <w:rFonts w:ascii="GHEA Grapalat" w:hAnsi="GHEA Grapalat" w:cs="Arial CYR"/>
          <w:b/>
          <w:bCs/>
          <w:i/>
          <w:color w:val="000000"/>
          <w:szCs w:val="21"/>
        </w:rPr>
        <w:t>Ы</w:t>
      </w:r>
      <w:r w:rsidRPr="00944FA1">
        <w:rPr>
          <w:rFonts w:ascii="GHEA Grapalat" w:hAnsi="GHEA Grapalat" w:cs="Arial CYR"/>
          <w:b/>
          <w:bCs/>
          <w:i/>
          <w:color w:val="000000"/>
          <w:szCs w:val="21"/>
        </w:rPr>
        <w:t xml:space="preserve"> </w:t>
      </w:r>
      <w:r w:rsidRPr="007A11D0">
        <w:rPr>
          <w:rFonts w:ascii="GHEA Grapalat" w:hAnsi="GHEA Grapalat" w:cs="Arial CYR"/>
          <w:b/>
          <w:bCs/>
          <w:i/>
          <w:color w:val="000000"/>
          <w:szCs w:val="21"/>
        </w:rPr>
        <w:t>АКНП ААЭС</w:t>
      </w:r>
    </w:p>
    <w:p w:rsidR="007A11D0" w:rsidRDefault="007A11D0" w:rsidP="007A11D0">
      <w:pPr>
        <w:widowControl w:val="0"/>
        <w:spacing w:line="360" w:lineRule="auto"/>
        <w:jc w:val="center"/>
      </w:pPr>
    </w:p>
    <w:p w:rsidR="007A11D0" w:rsidRPr="00D60012" w:rsidRDefault="007A11D0" w:rsidP="007A11D0">
      <w:pPr>
        <w:widowControl w:val="0"/>
        <w:jc w:val="center"/>
        <w:rPr>
          <w:rFonts w:ascii="GHEA Grapalat" w:hAnsi="GHEA Grapalat"/>
          <w:i/>
          <w:color w:val="FF0000"/>
        </w:rPr>
      </w:pPr>
      <w:r w:rsidRPr="00AE6B9C">
        <w:rPr>
          <w:rFonts w:ascii="GHEA Grapalat" w:hAnsi="GHEA Grapalat"/>
          <w:i/>
          <w:color w:val="FF0000"/>
        </w:rPr>
        <w:t>(Прикреплён в системе электронных закупок Armeps (www.armeps.am), в дальнейшем будет включён в заключаемый договор и являться неотъемлемой частью договора</w:t>
      </w:r>
      <w:r w:rsidRPr="00D60012">
        <w:rPr>
          <w:rFonts w:ascii="GHEA Grapalat" w:hAnsi="GHEA Grapalat"/>
          <w:i/>
          <w:color w:val="FF0000"/>
        </w:rPr>
        <w:t>)</w:t>
      </w:r>
    </w:p>
    <w:p w:rsidR="007A11D0" w:rsidRDefault="007A11D0" w:rsidP="007A11D0">
      <w:pPr>
        <w:widowControl w:val="0"/>
        <w:spacing w:line="360" w:lineRule="auto"/>
        <w:jc w:val="right"/>
        <w:rPr>
          <w:rFonts w:ascii="GHEA Grapalat" w:hAnsi="GHEA Grapalat"/>
          <w:i/>
        </w:rPr>
      </w:pPr>
    </w:p>
    <w:p w:rsidR="00554D44" w:rsidRDefault="00554D44" w:rsidP="00825B13">
      <w:pPr>
        <w:widowControl w:val="0"/>
        <w:ind w:firstLine="567"/>
        <w:jc w:val="right"/>
        <w:rPr>
          <w:rFonts w:ascii="GHEA Grapalat" w:hAnsi="GHEA Grapalat"/>
          <w:i/>
        </w:rPr>
      </w:pPr>
    </w:p>
    <w:p w:rsidR="007A11D0" w:rsidRDefault="007A11D0" w:rsidP="00825B13">
      <w:pPr>
        <w:widowControl w:val="0"/>
        <w:ind w:firstLine="567"/>
        <w:jc w:val="right"/>
        <w:rPr>
          <w:rFonts w:ascii="GHEA Grapalat" w:hAnsi="GHEA Grapalat"/>
          <w:i/>
        </w:rPr>
      </w:pPr>
    </w:p>
    <w:p w:rsidR="007A11D0" w:rsidRDefault="007A11D0" w:rsidP="00825B13">
      <w:pPr>
        <w:widowControl w:val="0"/>
        <w:ind w:firstLine="567"/>
        <w:jc w:val="right"/>
        <w:rPr>
          <w:rFonts w:ascii="GHEA Grapalat" w:hAnsi="GHEA Grapalat"/>
          <w:i/>
        </w:rPr>
      </w:pPr>
    </w:p>
    <w:p w:rsidR="007A11D0" w:rsidRDefault="007A11D0" w:rsidP="00825B13">
      <w:pPr>
        <w:widowControl w:val="0"/>
        <w:ind w:firstLine="567"/>
        <w:jc w:val="right"/>
        <w:rPr>
          <w:rFonts w:ascii="GHEA Grapalat" w:hAnsi="GHEA Grapalat"/>
          <w:i/>
        </w:rPr>
      </w:pPr>
    </w:p>
    <w:p w:rsidR="007A11D0" w:rsidRDefault="007A11D0" w:rsidP="00825B13">
      <w:pPr>
        <w:widowControl w:val="0"/>
        <w:ind w:firstLine="567"/>
        <w:jc w:val="right"/>
        <w:rPr>
          <w:rFonts w:ascii="GHEA Grapalat" w:hAnsi="GHEA Grapalat"/>
          <w:i/>
        </w:rPr>
      </w:pPr>
    </w:p>
    <w:p w:rsidR="007A11D0" w:rsidRDefault="007A11D0"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402848" w:rsidRDefault="00402848" w:rsidP="00825B13">
      <w:pPr>
        <w:widowControl w:val="0"/>
        <w:ind w:firstLine="567"/>
        <w:jc w:val="right"/>
        <w:rPr>
          <w:rFonts w:ascii="GHEA Grapalat" w:hAnsi="GHEA Grapalat"/>
          <w:i/>
        </w:rPr>
      </w:pPr>
    </w:p>
    <w:p w:rsidR="007A11D0" w:rsidRDefault="007A11D0" w:rsidP="00825B13">
      <w:pPr>
        <w:widowControl w:val="0"/>
        <w:ind w:firstLine="567"/>
        <w:jc w:val="right"/>
        <w:rPr>
          <w:rFonts w:ascii="GHEA Grapalat" w:hAnsi="GHEA Grapalat"/>
          <w:i/>
        </w:rPr>
        <w:sectPr w:rsidR="007A11D0" w:rsidSect="007A11D0">
          <w:footnotePr>
            <w:pos w:val="beneathText"/>
          </w:footnotePr>
          <w:pgSz w:w="11907" w:h="16840" w:code="9"/>
          <w:pgMar w:top="425" w:right="567" w:bottom="992" w:left="709" w:header="561" w:footer="215" w:gutter="0"/>
          <w:cols w:space="720"/>
          <w:titlePg/>
          <w:docGrid w:linePitch="326"/>
        </w:sectPr>
      </w:pPr>
    </w:p>
    <w:p w:rsidR="007A11D0" w:rsidRPr="00AD29CE" w:rsidRDefault="007A11D0" w:rsidP="007A11D0">
      <w:pPr>
        <w:widowControl w:val="0"/>
        <w:ind w:right="-456"/>
        <w:jc w:val="right"/>
        <w:rPr>
          <w:rFonts w:ascii="GHEA Grapalat" w:hAnsi="GHEA Grapalat"/>
          <w:i/>
        </w:rPr>
      </w:pPr>
      <w:r w:rsidRPr="00AD29CE">
        <w:rPr>
          <w:rFonts w:ascii="GHEA Grapalat" w:hAnsi="GHEA Grapalat"/>
          <w:i/>
        </w:rPr>
        <w:lastRenderedPageBreak/>
        <w:t>Приложение №2</w:t>
      </w:r>
    </w:p>
    <w:p w:rsidR="007A11D0" w:rsidRPr="00AD29CE" w:rsidRDefault="007A11D0" w:rsidP="007A11D0">
      <w:pPr>
        <w:widowControl w:val="0"/>
        <w:ind w:right="-456"/>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sidRPr="007A11D0">
        <w:rPr>
          <w:rFonts w:ascii="GHEA Grapalat" w:hAnsi="GHEA Grapalat"/>
          <w:b/>
          <w:i/>
          <w:sz w:val="22"/>
          <w:szCs w:val="20"/>
        </w:rPr>
        <w:t>4</w:t>
      </w:r>
      <w:r w:rsidRPr="006C7A1F">
        <w:rPr>
          <w:rFonts w:ascii="GHEA Grapalat" w:hAnsi="GHEA Grapalat"/>
          <w:b/>
          <w:i/>
          <w:sz w:val="22"/>
          <w:szCs w:val="20"/>
        </w:rPr>
        <w:t>/</w:t>
      </w:r>
      <w:r w:rsidRPr="006C7A1F">
        <w:rPr>
          <w:rFonts w:ascii="GHEA Grapalat" w:hAnsi="GHEA Grapalat"/>
          <w:b/>
          <w:i/>
          <w:sz w:val="22"/>
          <w:szCs w:val="20"/>
          <w:lang w:val="hy-AM"/>
        </w:rPr>
        <w:t>2</w:t>
      </w:r>
      <w:r w:rsidRPr="007A11D0">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Pr="007A11D0">
        <w:rPr>
          <w:rFonts w:ascii="GHEA Grapalat" w:hAnsi="GHEA Grapalat"/>
          <w:i/>
          <w:sz w:val="22"/>
          <w:szCs w:val="20"/>
        </w:rPr>
        <w:t>6</w:t>
      </w:r>
      <w:r w:rsidRPr="006C7A1F">
        <w:rPr>
          <w:rFonts w:ascii="GHEA Grapalat" w:hAnsi="GHEA Grapalat"/>
          <w:i/>
          <w:sz w:val="22"/>
          <w:szCs w:val="20"/>
        </w:rPr>
        <w:t>г</w:t>
      </w:r>
    </w:p>
    <w:p w:rsidR="007A11D0" w:rsidRPr="00AD29CE" w:rsidRDefault="007A11D0" w:rsidP="007A11D0">
      <w:pPr>
        <w:widowControl w:val="0"/>
        <w:tabs>
          <w:tab w:val="left" w:pos="9540"/>
        </w:tabs>
        <w:spacing w:line="360" w:lineRule="auto"/>
        <w:jc w:val="center"/>
        <w:rPr>
          <w:rFonts w:ascii="GHEA Grapalat" w:hAnsi="GHEA Grapalat"/>
        </w:rPr>
      </w:pPr>
    </w:p>
    <w:p w:rsidR="007A11D0" w:rsidRDefault="007A11D0" w:rsidP="007A11D0">
      <w:pPr>
        <w:widowControl w:val="0"/>
        <w:ind w:firstLine="567"/>
        <w:jc w:val="center"/>
        <w:rPr>
          <w:rFonts w:ascii="GHEA Grapalat" w:hAnsi="GHEA Grapalat"/>
          <w:b/>
        </w:rPr>
      </w:pPr>
    </w:p>
    <w:p w:rsidR="007A11D0" w:rsidRPr="00E72866" w:rsidRDefault="007A11D0" w:rsidP="007A11D0">
      <w:pPr>
        <w:widowControl w:val="0"/>
        <w:ind w:firstLine="567"/>
        <w:jc w:val="center"/>
        <w:rPr>
          <w:rFonts w:ascii="GHEA Grapalat" w:hAnsi="GHEA Grapalat"/>
          <w:i/>
          <w:lang w:val="en-US"/>
        </w:rPr>
      </w:pPr>
      <w:r w:rsidRPr="00E72866">
        <w:rPr>
          <w:rFonts w:ascii="GHEA Grapalat" w:hAnsi="GHEA Grapalat"/>
          <w:b/>
          <w:i/>
        </w:rPr>
        <w:t>ГРАФИК ОПЛАТЫ</w:t>
      </w:r>
    </w:p>
    <w:p w:rsidR="007A11D0" w:rsidRPr="00E72866" w:rsidRDefault="007A11D0" w:rsidP="007A11D0">
      <w:pPr>
        <w:widowControl w:val="0"/>
        <w:tabs>
          <w:tab w:val="left" w:pos="12154"/>
          <w:tab w:val="right" w:pos="15593"/>
        </w:tabs>
        <w:ind w:firstLine="567"/>
        <w:rPr>
          <w:rFonts w:ascii="GHEA Grapalat" w:hAnsi="GHEA Grapalat"/>
          <w:i/>
        </w:rPr>
      </w:pPr>
      <w:r>
        <w:rPr>
          <w:rFonts w:ascii="GHEA Grapalat" w:hAnsi="GHEA Grapalat"/>
        </w:rPr>
        <w:tab/>
        <w:t xml:space="preserve">               </w:t>
      </w:r>
      <w:r w:rsidRPr="00E72866">
        <w:rPr>
          <w:rFonts w:ascii="GHEA Grapalat" w:hAnsi="GHEA Grapalat"/>
          <w:i/>
        </w:rPr>
        <w:t>драмов РА</w:t>
      </w:r>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034"/>
        <w:gridCol w:w="2361"/>
        <w:gridCol w:w="582"/>
        <w:gridCol w:w="700"/>
        <w:gridCol w:w="431"/>
        <w:gridCol w:w="556"/>
        <w:gridCol w:w="436"/>
        <w:gridCol w:w="515"/>
        <w:gridCol w:w="477"/>
        <w:gridCol w:w="697"/>
        <w:gridCol w:w="851"/>
        <w:gridCol w:w="850"/>
        <w:gridCol w:w="851"/>
        <w:gridCol w:w="852"/>
        <w:gridCol w:w="1841"/>
      </w:tblGrid>
      <w:tr w:rsidR="007A11D0" w:rsidRPr="00685FDC" w:rsidTr="00C359C7">
        <w:tc>
          <w:tcPr>
            <w:tcW w:w="15593" w:type="dxa"/>
            <w:gridSpan w:val="16"/>
          </w:tcPr>
          <w:p w:rsidR="007A11D0" w:rsidRPr="00774EF7" w:rsidRDefault="007A11D0" w:rsidP="00E00D65">
            <w:pPr>
              <w:widowControl w:val="0"/>
              <w:jc w:val="center"/>
              <w:rPr>
                <w:rFonts w:ascii="GHEA Grapalat" w:hAnsi="GHEA Grapalat"/>
                <w:b/>
                <w:i/>
                <w:sz w:val="14"/>
                <w:szCs w:val="16"/>
              </w:rPr>
            </w:pPr>
            <w:r w:rsidRPr="00774EF7">
              <w:rPr>
                <w:rFonts w:ascii="GHEA Grapalat" w:hAnsi="GHEA Grapalat"/>
                <w:b/>
                <w:i/>
                <w:sz w:val="14"/>
                <w:szCs w:val="16"/>
              </w:rPr>
              <w:t>Работа</w:t>
            </w:r>
          </w:p>
        </w:tc>
      </w:tr>
      <w:tr w:rsidR="007A11D0" w:rsidRPr="00685FDC" w:rsidTr="00C359C7">
        <w:tc>
          <w:tcPr>
            <w:tcW w:w="1559" w:type="dxa"/>
            <w:vMerge w:val="restart"/>
            <w:vAlign w:val="center"/>
          </w:tcPr>
          <w:p w:rsidR="007A11D0" w:rsidRPr="00774EF7" w:rsidRDefault="007A11D0" w:rsidP="00E00D65">
            <w:pPr>
              <w:widowControl w:val="0"/>
              <w:jc w:val="center"/>
              <w:rPr>
                <w:rFonts w:ascii="GHEA Grapalat" w:hAnsi="GHEA Grapalat"/>
                <w:b/>
                <w:i/>
                <w:sz w:val="14"/>
                <w:szCs w:val="16"/>
              </w:rPr>
            </w:pPr>
            <w:r w:rsidRPr="00774EF7">
              <w:rPr>
                <w:rFonts w:ascii="GHEA Grapalat" w:hAnsi="GHEA Grapalat"/>
                <w:b/>
                <w:i/>
                <w:sz w:val="14"/>
                <w:szCs w:val="16"/>
              </w:rPr>
              <w:t>номер предусмотренного приглашением лота</w:t>
            </w:r>
          </w:p>
        </w:tc>
        <w:tc>
          <w:tcPr>
            <w:tcW w:w="2034" w:type="dxa"/>
            <w:vMerge w:val="restart"/>
            <w:vAlign w:val="center"/>
          </w:tcPr>
          <w:p w:rsidR="007A11D0" w:rsidRPr="00774EF7" w:rsidRDefault="007A11D0" w:rsidP="00E00D65">
            <w:pPr>
              <w:widowControl w:val="0"/>
              <w:jc w:val="center"/>
              <w:rPr>
                <w:rFonts w:ascii="GHEA Grapalat" w:hAnsi="GHEA Grapalat"/>
                <w:b/>
                <w:i/>
                <w:sz w:val="14"/>
                <w:szCs w:val="16"/>
              </w:rPr>
            </w:pPr>
            <w:r w:rsidRPr="00774EF7">
              <w:rPr>
                <w:rFonts w:ascii="GHEA Grapalat" w:hAnsi="GHEA Grapalat"/>
                <w:b/>
                <w:i/>
                <w:sz w:val="14"/>
                <w:szCs w:val="16"/>
              </w:rPr>
              <w:t>промежуточный код, предусмотренный планом закупок по классификации ЕЗК (CPV)</w:t>
            </w:r>
          </w:p>
        </w:tc>
        <w:tc>
          <w:tcPr>
            <w:tcW w:w="2361" w:type="dxa"/>
            <w:vMerge w:val="restart"/>
            <w:vAlign w:val="center"/>
          </w:tcPr>
          <w:p w:rsidR="007A11D0" w:rsidRPr="00774EF7" w:rsidRDefault="007A11D0" w:rsidP="00E00D65">
            <w:pPr>
              <w:widowControl w:val="0"/>
              <w:jc w:val="center"/>
              <w:rPr>
                <w:rFonts w:ascii="GHEA Grapalat" w:hAnsi="GHEA Grapalat"/>
                <w:b/>
                <w:i/>
                <w:sz w:val="14"/>
                <w:szCs w:val="16"/>
              </w:rPr>
            </w:pPr>
            <w:r w:rsidRPr="00774EF7">
              <w:rPr>
                <w:rFonts w:ascii="GHEA Grapalat" w:hAnsi="GHEA Grapalat"/>
                <w:b/>
                <w:i/>
                <w:sz w:val="14"/>
                <w:szCs w:val="16"/>
              </w:rPr>
              <w:t>наименование</w:t>
            </w:r>
          </w:p>
        </w:tc>
        <w:tc>
          <w:tcPr>
            <w:tcW w:w="9639" w:type="dxa"/>
            <w:gridSpan w:val="13"/>
            <w:vAlign w:val="center"/>
          </w:tcPr>
          <w:p w:rsidR="007A11D0" w:rsidRPr="00E72866" w:rsidRDefault="007A11D0" w:rsidP="00E00D65">
            <w:pPr>
              <w:widowControl w:val="0"/>
              <w:jc w:val="both"/>
              <w:rPr>
                <w:rFonts w:ascii="GHEA Grapalat" w:hAnsi="GHEA Grapalat"/>
                <w:b/>
                <w:i/>
                <w:sz w:val="18"/>
                <w:szCs w:val="16"/>
              </w:rPr>
            </w:pPr>
            <w:r w:rsidRPr="00E72866">
              <w:rPr>
                <w:rFonts w:ascii="GHEA Grapalat" w:hAnsi="GHEA Grapalat"/>
                <w:b/>
                <w:i/>
                <w:sz w:val="18"/>
                <w:szCs w:val="16"/>
              </w:rPr>
              <w:t>Оплату работы предусматривается произвести в 20 г., по месяцам, в том числе</w:t>
            </w:r>
          </w:p>
        </w:tc>
      </w:tr>
      <w:tr w:rsidR="007A11D0" w:rsidRPr="00685FDC" w:rsidTr="00C359C7">
        <w:trPr>
          <w:cantSplit/>
          <w:trHeight w:val="1134"/>
        </w:trPr>
        <w:tc>
          <w:tcPr>
            <w:tcW w:w="1559" w:type="dxa"/>
            <w:vMerge/>
          </w:tcPr>
          <w:p w:rsidR="007A11D0" w:rsidRPr="00774EF7" w:rsidRDefault="007A11D0" w:rsidP="00E00D65">
            <w:pPr>
              <w:widowControl w:val="0"/>
              <w:jc w:val="center"/>
              <w:rPr>
                <w:rFonts w:ascii="GHEA Grapalat" w:hAnsi="GHEA Grapalat"/>
                <w:b/>
                <w:i/>
                <w:sz w:val="14"/>
                <w:szCs w:val="16"/>
              </w:rPr>
            </w:pPr>
          </w:p>
        </w:tc>
        <w:tc>
          <w:tcPr>
            <w:tcW w:w="2034" w:type="dxa"/>
            <w:vMerge/>
          </w:tcPr>
          <w:p w:rsidR="007A11D0" w:rsidRPr="00774EF7" w:rsidRDefault="007A11D0" w:rsidP="00E00D65">
            <w:pPr>
              <w:widowControl w:val="0"/>
              <w:jc w:val="center"/>
              <w:rPr>
                <w:rFonts w:ascii="GHEA Grapalat" w:hAnsi="GHEA Grapalat"/>
                <w:b/>
                <w:i/>
                <w:sz w:val="14"/>
                <w:szCs w:val="16"/>
              </w:rPr>
            </w:pPr>
          </w:p>
        </w:tc>
        <w:tc>
          <w:tcPr>
            <w:tcW w:w="2361" w:type="dxa"/>
            <w:vMerge/>
          </w:tcPr>
          <w:p w:rsidR="007A11D0" w:rsidRPr="00774EF7" w:rsidRDefault="007A11D0" w:rsidP="00E00D65">
            <w:pPr>
              <w:widowControl w:val="0"/>
              <w:jc w:val="center"/>
              <w:rPr>
                <w:rFonts w:ascii="GHEA Grapalat" w:hAnsi="GHEA Grapalat"/>
                <w:b/>
                <w:i/>
                <w:sz w:val="14"/>
                <w:szCs w:val="16"/>
              </w:rPr>
            </w:pPr>
          </w:p>
        </w:tc>
        <w:tc>
          <w:tcPr>
            <w:tcW w:w="582"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январь</w:t>
            </w:r>
          </w:p>
        </w:tc>
        <w:tc>
          <w:tcPr>
            <w:tcW w:w="700" w:type="dxa"/>
            <w:textDirection w:val="btLr"/>
            <w:vAlign w:val="center"/>
          </w:tcPr>
          <w:p w:rsidR="007A11D0" w:rsidRPr="00774EF7" w:rsidRDefault="007A11D0" w:rsidP="00E00D65">
            <w:pPr>
              <w:widowControl w:val="0"/>
              <w:ind w:left="-95" w:right="-88"/>
              <w:jc w:val="center"/>
              <w:rPr>
                <w:rFonts w:ascii="GHEA Grapalat" w:hAnsi="GHEA Grapalat" w:cs="Sylfaen"/>
                <w:b/>
                <w:i/>
                <w:sz w:val="18"/>
                <w:szCs w:val="16"/>
              </w:rPr>
            </w:pPr>
            <w:r w:rsidRPr="00774EF7">
              <w:rPr>
                <w:rFonts w:ascii="GHEA Grapalat" w:hAnsi="GHEA Grapalat"/>
                <w:b/>
                <w:i/>
                <w:sz w:val="18"/>
                <w:szCs w:val="16"/>
              </w:rPr>
              <w:t>февраль</w:t>
            </w:r>
          </w:p>
        </w:tc>
        <w:tc>
          <w:tcPr>
            <w:tcW w:w="431"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март</w:t>
            </w:r>
          </w:p>
        </w:tc>
        <w:tc>
          <w:tcPr>
            <w:tcW w:w="556" w:type="dxa"/>
            <w:textDirection w:val="btLr"/>
            <w:vAlign w:val="center"/>
          </w:tcPr>
          <w:p w:rsidR="007A11D0" w:rsidRPr="00774EF7" w:rsidRDefault="007A11D0" w:rsidP="00E00D65">
            <w:pPr>
              <w:widowControl w:val="0"/>
              <w:ind w:left="-95" w:right="-88"/>
              <w:jc w:val="center"/>
              <w:rPr>
                <w:rFonts w:ascii="GHEA Grapalat" w:hAnsi="GHEA Grapalat" w:cs="Sylfaen"/>
                <w:b/>
                <w:i/>
                <w:sz w:val="18"/>
                <w:szCs w:val="16"/>
              </w:rPr>
            </w:pPr>
            <w:r w:rsidRPr="00774EF7">
              <w:rPr>
                <w:rFonts w:ascii="GHEA Grapalat" w:hAnsi="GHEA Grapalat"/>
                <w:b/>
                <w:i/>
                <w:sz w:val="18"/>
                <w:szCs w:val="16"/>
              </w:rPr>
              <w:t>апрель</w:t>
            </w:r>
          </w:p>
        </w:tc>
        <w:tc>
          <w:tcPr>
            <w:tcW w:w="436"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май</w:t>
            </w:r>
          </w:p>
        </w:tc>
        <w:tc>
          <w:tcPr>
            <w:tcW w:w="515"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июнь</w:t>
            </w:r>
          </w:p>
        </w:tc>
        <w:tc>
          <w:tcPr>
            <w:tcW w:w="477"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 xml:space="preserve">июль </w:t>
            </w:r>
          </w:p>
        </w:tc>
        <w:tc>
          <w:tcPr>
            <w:tcW w:w="697"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август</w:t>
            </w:r>
          </w:p>
        </w:tc>
        <w:tc>
          <w:tcPr>
            <w:tcW w:w="851"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 xml:space="preserve">сентябрь </w:t>
            </w:r>
          </w:p>
        </w:tc>
        <w:tc>
          <w:tcPr>
            <w:tcW w:w="850"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октябрь</w:t>
            </w:r>
          </w:p>
        </w:tc>
        <w:tc>
          <w:tcPr>
            <w:tcW w:w="851"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ноябрь</w:t>
            </w:r>
          </w:p>
        </w:tc>
        <w:tc>
          <w:tcPr>
            <w:tcW w:w="852" w:type="dxa"/>
            <w:textDirection w:val="btLr"/>
            <w:vAlign w:val="center"/>
          </w:tcPr>
          <w:p w:rsidR="007A11D0" w:rsidRPr="00774EF7" w:rsidRDefault="007A11D0" w:rsidP="00E00D65">
            <w:pPr>
              <w:widowControl w:val="0"/>
              <w:ind w:left="-95" w:right="-88"/>
              <w:jc w:val="center"/>
              <w:rPr>
                <w:rFonts w:ascii="GHEA Grapalat" w:hAnsi="GHEA Grapalat"/>
                <w:b/>
                <w:i/>
                <w:sz w:val="18"/>
                <w:szCs w:val="16"/>
              </w:rPr>
            </w:pPr>
            <w:r w:rsidRPr="00774EF7">
              <w:rPr>
                <w:rFonts w:ascii="GHEA Grapalat" w:hAnsi="GHEA Grapalat"/>
                <w:b/>
                <w:i/>
                <w:sz w:val="18"/>
                <w:szCs w:val="16"/>
              </w:rPr>
              <w:t>декабрь</w:t>
            </w:r>
          </w:p>
        </w:tc>
        <w:tc>
          <w:tcPr>
            <w:tcW w:w="1841" w:type="dxa"/>
            <w:vAlign w:val="center"/>
          </w:tcPr>
          <w:p w:rsidR="007A11D0" w:rsidRPr="00173AC6" w:rsidRDefault="007A11D0" w:rsidP="00E00D65">
            <w:pPr>
              <w:widowControl w:val="0"/>
              <w:ind w:left="-95" w:right="-88"/>
              <w:jc w:val="center"/>
              <w:rPr>
                <w:rFonts w:ascii="GHEA Grapalat" w:hAnsi="GHEA Grapalat"/>
                <w:b/>
                <w:i/>
                <w:sz w:val="18"/>
                <w:szCs w:val="16"/>
              </w:rPr>
            </w:pPr>
            <w:r w:rsidRPr="00173AC6">
              <w:rPr>
                <w:rFonts w:ascii="GHEA Grapalat" w:hAnsi="GHEA Grapalat"/>
                <w:b/>
                <w:i/>
                <w:sz w:val="18"/>
                <w:szCs w:val="16"/>
              </w:rPr>
              <w:t>Всего</w:t>
            </w:r>
          </w:p>
        </w:tc>
      </w:tr>
      <w:tr w:rsidR="007A11D0" w:rsidRPr="00685FDC" w:rsidTr="00C359C7">
        <w:trPr>
          <w:cantSplit/>
          <w:trHeight w:val="1134"/>
        </w:trPr>
        <w:tc>
          <w:tcPr>
            <w:tcW w:w="1559" w:type="dxa"/>
            <w:vAlign w:val="center"/>
          </w:tcPr>
          <w:p w:rsidR="007A11D0" w:rsidRPr="00774EF7" w:rsidRDefault="007A11D0" w:rsidP="00E00D65">
            <w:pPr>
              <w:contextualSpacing/>
              <w:jc w:val="center"/>
              <w:rPr>
                <w:rFonts w:ascii="GHEA Grapalat" w:hAnsi="GHEA Grapalat"/>
                <w:b/>
                <w:i/>
                <w:sz w:val="16"/>
                <w:szCs w:val="18"/>
                <w:lang w:val="en-US"/>
              </w:rPr>
            </w:pPr>
            <w:r w:rsidRPr="00774EF7">
              <w:rPr>
                <w:rFonts w:ascii="GHEA Grapalat" w:hAnsi="GHEA Grapalat"/>
                <w:b/>
                <w:i/>
                <w:sz w:val="16"/>
                <w:szCs w:val="18"/>
                <w:lang w:val="en-US"/>
              </w:rPr>
              <w:t>1</w:t>
            </w:r>
          </w:p>
        </w:tc>
        <w:tc>
          <w:tcPr>
            <w:tcW w:w="2034" w:type="dxa"/>
            <w:vAlign w:val="center"/>
          </w:tcPr>
          <w:p w:rsidR="007A11D0" w:rsidRPr="0027053B" w:rsidRDefault="007A11D0" w:rsidP="00E00D65">
            <w:pPr>
              <w:widowControl w:val="0"/>
              <w:ind w:left="-95" w:right="-88"/>
              <w:jc w:val="center"/>
              <w:rPr>
                <w:rFonts w:ascii="GHEA Grapalat" w:hAnsi="GHEA Grapalat"/>
                <w:b/>
                <w:i/>
                <w:sz w:val="22"/>
                <w:szCs w:val="22"/>
              </w:rPr>
            </w:pPr>
            <w:r w:rsidRPr="00D307FC">
              <w:rPr>
                <w:rFonts w:ascii="GHEA Grapalat" w:hAnsi="GHEA Grapalat"/>
                <w:b/>
                <w:i/>
                <w:sz w:val="22"/>
              </w:rPr>
              <w:t>98111120</w:t>
            </w:r>
          </w:p>
        </w:tc>
        <w:tc>
          <w:tcPr>
            <w:tcW w:w="2361" w:type="dxa"/>
            <w:vAlign w:val="center"/>
          </w:tcPr>
          <w:p w:rsidR="000C63A2" w:rsidRPr="000C63A2" w:rsidRDefault="000C63A2" w:rsidP="000C63A2">
            <w:pPr>
              <w:widowControl w:val="0"/>
              <w:ind w:left="-95" w:right="-88"/>
              <w:jc w:val="center"/>
              <w:rPr>
                <w:rFonts w:ascii="GHEA Grapalat" w:hAnsi="GHEA Grapalat"/>
                <w:b/>
                <w:i/>
                <w:sz w:val="22"/>
                <w:szCs w:val="22"/>
              </w:rPr>
            </w:pPr>
            <w:r w:rsidRPr="000C63A2">
              <w:rPr>
                <w:rFonts w:ascii="GHEA Grapalat" w:hAnsi="GHEA Grapalat"/>
                <w:b/>
                <w:i/>
                <w:sz w:val="22"/>
                <w:szCs w:val="22"/>
              </w:rPr>
              <w:t xml:space="preserve">Модернизация системы </w:t>
            </w:r>
          </w:p>
          <w:p w:rsidR="007A11D0" w:rsidRPr="000C63A2" w:rsidRDefault="000C63A2" w:rsidP="000C63A2">
            <w:pPr>
              <w:widowControl w:val="0"/>
              <w:ind w:left="-95" w:right="-88"/>
              <w:jc w:val="center"/>
              <w:rPr>
                <w:rFonts w:ascii="GHEA Grapalat" w:hAnsi="GHEA Grapalat"/>
                <w:b/>
                <w:i/>
                <w:sz w:val="22"/>
                <w:szCs w:val="22"/>
                <w:lang w:val="en-US"/>
              </w:rPr>
            </w:pPr>
            <w:r w:rsidRPr="000C63A2">
              <w:rPr>
                <w:rFonts w:ascii="GHEA Grapalat" w:hAnsi="GHEA Grapalat"/>
                <w:b/>
                <w:i/>
                <w:sz w:val="22"/>
                <w:szCs w:val="22"/>
              </w:rPr>
              <w:t>АКНП</w:t>
            </w:r>
            <w:r>
              <w:rPr>
                <w:rFonts w:ascii="GHEA Grapalat" w:hAnsi="GHEA Grapalat"/>
                <w:b/>
                <w:i/>
                <w:sz w:val="22"/>
                <w:szCs w:val="22"/>
                <w:lang w:val="en-US"/>
              </w:rPr>
              <w:t xml:space="preserve"> ААЭС</w:t>
            </w:r>
          </w:p>
        </w:tc>
        <w:tc>
          <w:tcPr>
            <w:tcW w:w="7798" w:type="dxa"/>
            <w:gridSpan w:val="12"/>
            <w:vAlign w:val="center"/>
          </w:tcPr>
          <w:p w:rsidR="007A11D0" w:rsidRDefault="00C359C7" w:rsidP="00E00D65">
            <w:pPr>
              <w:widowControl w:val="0"/>
              <w:ind w:left="-95" w:right="-88"/>
              <w:jc w:val="center"/>
              <w:rPr>
                <w:rFonts w:ascii="GHEA Grapalat" w:hAnsi="GHEA Grapalat"/>
                <w:b/>
                <w:i/>
                <w:sz w:val="22"/>
                <w:szCs w:val="22"/>
              </w:rPr>
            </w:pPr>
            <w:r w:rsidRPr="00C359C7">
              <w:rPr>
                <w:rFonts w:ascii="GHEA Grapalat" w:hAnsi="GHEA Grapalat"/>
                <w:b/>
                <w:i/>
                <w:sz w:val="22"/>
                <w:szCs w:val="22"/>
              </w:rPr>
              <w:t>Поскольку договор заключается на основании части 6 статьи 15 Закона РА «О закупках», настоящий график между Сторонами заполняется и подписывается при наличии предусмотренных финансовых средств и считается неотъемлемой частью заключаемого соглашения.</w:t>
            </w:r>
          </w:p>
          <w:p w:rsidR="007A11D0" w:rsidRPr="00C359C7" w:rsidRDefault="00C359C7" w:rsidP="00C359C7">
            <w:pPr>
              <w:widowControl w:val="0"/>
              <w:ind w:left="-95" w:right="-88"/>
              <w:jc w:val="center"/>
              <w:rPr>
                <w:rFonts w:ascii="GHEA Grapalat" w:hAnsi="GHEA Grapalat"/>
                <w:b/>
                <w:i/>
                <w:sz w:val="22"/>
                <w:szCs w:val="22"/>
              </w:rPr>
            </w:pPr>
            <w:r w:rsidRPr="00C359C7">
              <w:rPr>
                <w:rFonts w:ascii="GHEA Grapalat" w:hAnsi="GHEA Grapalat"/>
                <w:b/>
                <w:i/>
                <w:sz w:val="22"/>
                <w:szCs w:val="22"/>
              </w:rPr>
              <w:t>Оплата за оказанные услуги будет осуществляться после ввода в эксплуатацию системы АКНП (поэтапные платежи не предусмотрены).</w:t>
            </w:r>
          </w:p>
        </w:tc>
        <w:tc>
          <w:tcPr>
            <w:tcW w:w="1841" w:type="dxa"/>
            <w:vAlign w:val="center"/>
          </w:tcPr>
          <w:p w:rsidR="007A11D0" w:rsidRPr="00774EF7" w:rsidRDefault="007A11D0" w:rsidP="00E00D65">
            <w:pPr>
              <w:widowControl w:val="0"/>
              <w:ind w:left="-95" w:right="-88"/>
              <w:jc w:val="center"/>
              <w:rPr>
                <w:rFonts w:ascii="GHEA Grapalat" w:hAnsi="GHEA Grapalat"/>
                <w:b/>
                <w:i/>
                <w:sz w:val="14"/>
                <w:szCs w:val="16"/>
              </w:rPr>
            </w:pPr>
          </w:p>
        </w:tc>
      </w:tr>
    </w:tbl>
    <w:p w:rsidR="007A11D0" w:rsidRPr="00774EF7" w:rsidRDefault="007A11D0" w:rsidP="007A11D0">
      <w:pPr>
        <w:widowControl w:val="0"/>
        <w:jc w:val="both"/>
        <w:rPr>
          <w:rFonts w:ascii="GHEA Grapalat" w:hAnsi="GHEA Grapalat" w:cs="Sylfaen"/>
          <w:i/>
        </w:rPr>
      </w:pPr>
    </w:p>
    <w:p w:rsidR="007A11D0" w:rsidRDefault="007A11D0" w:rsidP="007A11D0">
      <w:pPr>
        <w:widowControl w:val="0"/>
        <w:jc w:val="both"/>
        <w:rPr>
          <w:rFonts w:ascii="GHEA Grapalat" w:hAnsi="GHEA Grapalat" w:cs="Sylfaen"/>
          <w:i/>
        </w:rPr>
      </w:pPr>
    </w:p>
    <w:p w:rsidR="007A11D0" w:rsidRDefault="007A11D0" w:rsidP="007A11D0">
      <w:pPr>
        <w:widowControl w:val="0"/>
        <w:jc w:val="both"/>
        <w:rPr>
          <w:rFonts w:ascii="GHEA Grapalat" w:hAnsi="GHEA Grapalat" w:cs="Sylfaen"/>
          <w:i/>
        </w:rPr>
      </w:pPr>
    </w:p>
    <w:p w:rsidR="007A11D0" w:rsidRDefault="007A11D0" w:rsidP="007A11D0">
      <w:pPr>
        <w:widowControl w:val="0"/>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7A11D0" w:rsidRPr="00C51467" w:rsidTr="00E00D65">
        <w:trPr>
          <w:jc w:val="center"/>
        </w:trPr>
        <w:tc>
          <w:tcPr>
            <w:tcW w:w="4536" w:type="dxa"/>
          </w:tcPr>
          <w:p w:rsidR="007A11D0" w:rsidRPr="00C51467" w:rsidRDefault="007A11D0" w:rsidP="00E00D65">
            <w:pPr>
              <w:widowControl w:val="0"/>
              <w:jc w:val="center"/>
              <w:rPr>
                <w:rFonts w:ascii="GHEA Grapalat" w:hAnsi="GHEA Grapalat"/>
                <w:b/>
                <w:sz w:val="22"/>
              </w:rPr>
            </w:pPr>
            <w:r w:rsidRPr="00C51467">
              <w:rPr>
                <w:rFonts w:ascii="GHEA Grapalat" w:hAnsi="GHEA Grapalat"/>
                <w:b/>
                <w:sz w:val="22"/>
              </w:rPr>
              <w:t>ЗАКАЗЧИК</w:t>
            </w:r>
          </w:p>
          <w:p w:rsidR="007A11D0" w:rsidRPr="00C51467" w:rsidRDefault="007A11D0" w:rsidP="00E00D65">
            <w:pPr>
              <w:widowControl w:val="0"/>
              <w:jc w:val="center"/>
              <w:rPr>
                <w:rFonts w:ascii="GHEA Grapalat" w:hAnsi="GHEA Grapalat"/>
                <w:sz w:val="22"/>
              </w:rPr>
            </w:pPr>
            <w:r w:rsidRPr="00C51467">
              <w:rPr>
                <w:rFonts w:ascii="GHEA Grapalat" w:hAnsi="GHEA Grapalat"/>
                <w:sz w:val="22"/>
              </w:rPr>
              <w:t>____________________________</w:t>
            </w:r>
          </w:p>
          <w:p w:rsidR="007A11D0" w:rsidRPr="00C51467" w:rsidRDefault="007A11D0" w:rsidP="00E00D65">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7A11D0" w:rsidRPr="00C51467" w:rsidRDefault="007A11D0" w:rsidP="00E00D65">
            <w:pPr>
              <w:widowControl w:val="0"/>
              <w:jc w:val="center"/>
              <w:rPr>
                <w:rFonts w:ascii="GHEA Grapalat" w:hAnsi="GHEA Grapalat"/>
                <w:sz w:val="22"/>
                <w:lang w:val="en-US"/>
              </w:rPr>
            </w:pPr>
          </w:p>
          <w:p w:rsidR="007A11D0" w:rsidRPr="00C51467" w:rsidRDefault="007A11D0" w:rsidP="00E00D65">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7A11D0" w:rsidRPr="00C51467" w:rsidRDefault="007A11D0" w:rsidP="00E00D65">
            <w:pPr>
              <w:widowControl w:val="0"/>
              <w:jc w:val="center"/>
              <w:rPr>
                <w:rFonts w:ascii="GHEA Grapalat" w:hAnsi="GHEA Grapalat"/>
                <w:b/>
                <w:sz w:val="22"/>
              </w:rPr>
            </w:pPr>
            <w:r w:rsidRPr="00C51467">
              <w:rPr>
                <w:rFonts w:ascii="GHEA Grapalat" w:hAnsi="GHEA Grapalat"/>
                <w:b/>
                <w:sz w:val="22"/>
              </w:rPr>
              <w:t>ИСПОЛНИТЕЛЬ</w:t>
            </w:r>
          </w:p>
          <w:p w:rsidR="007A11D0" w:rsidRPr="00C51467" w:rsidRDefault="007A11D0" w:rsidP="00E00D6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7A11D0" w:rsidRPr="00C51467" w:rsidRDefault="007A11D0" w:rsidP="00E00D65">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7A11D0" w:rsidRPr="00C51467" w:rsidRDefault="007A11D0" w:rsidP="00E00D65">
            <w:pPr>
              <w:widowControl w:val="0"/>
              <w:jc w:val="center"/>
              <w:rPr>
                <w:rFonts w:ascii="GHEA Grapalat" w:hAnsi="GHEA Grapalat"/>
                <w:sz w:val="22"/>
                <w:lang w:val="en-US"/>
              </w:rPr>
            </w:pPr>
          </w:p>
          <w:p w:rsidR="007A11D0" w:rsidRPr="00C51467" w:rsidRDefault="007A11D0" w:rsidP="00E00D65">
            <w:pPr>
              <w:widowControl w:val="0"/>
              <w:jc w:val="center"/>
              <w:rPr>
                <w:rFonts w:ascii="GHEA Grapalat" w:hAnsi="GHEA Grapalat"/>
                <w:sz w:val="22"/>
                <w:lang w:val="en-US"/>
              </w:rPr>
            </w:pPr>
            <w:r w:rsidRPr="00C51467">
              <w:rPr>
                <w:rFonts w:ascii="GHEA Grapalat" w:hAnsi="GHEA Grapalat"/>
                <w:sz w:val="22"/>
              </w:rPr>
              <w:t>М. П.</w:t>
            </w:r>
          </w:p>
        </w:tc>
      </w:tr>
      <w:tr w:rsidR="007A11D0" w:rsidRPr="00C51467" w:rsidTr="00E00D65">
        <w:trPr>
          <w:jc w:val="center"/>
        </w:trPr>
        <w:tc>
          <w:tcPr>
            <w:tcW w:w="4536" w:type="dxa"/>
          </w:tcPr>
          <w:p w:rsidR="007A11D0" w:rsidRPr="00C51467" w:rsidRDefault="007A11D0" w:rsidP="00E00D65">
            <w:pPr>
              <w:widowControl w:val="0"/>
              <w:jc w:val="center"/>
              <w:rPr>
                <w:rFonts w:ascii="GHEA Grapalat" w:hAnsi="GHEA Grapalat"/>
                <w:b/>
                <w:sz w:val="22"/>
              </w:rPr>
            </w:pPr>
          </w:p>
        </w:tc>
        <w:tc>
          <w:tcPr>
            <w:tcW w:w="4111" w:type="dxa"/>
          </w:tcPr>
          <w:p w:rsidR="007A11D0" w:rsidRPr="00C51467" w:rsidRDefault="007A11D0" w:rsidP="00E00D65">
            <w:pPr>
              <w:widowControl w:val="0"/>
              <w:jc w:val="center"/>
              <w:rPr>
                <w:rFonts w:ascii="GHEA Grapalat" w:hAnsi="GHEA Grapalat"/>
                <w:b/>
                <w:sz w:val="22"/>
              </w:rPr>
            </w:pPr>
          </w:p>
        </w:tc>
      </w:tr>
    </w:tbl>
    <w:p w:rsidR="007A11D0" w:rsidRDefault="007A11D0" w:rsidP="00825B13">
      <w:pPr>
        <w:widowControl w:val="0"/>
        <w:autoSpaceDE w:val="0"/>
        <w:autoSpaceDN w:val="0"/>
        <w:adjustRightInd w:val="0"/>
        <w:jc w:val="right"/>
        <w:rPr>
          <w:rFonts w:ascii="GHEA Grapalat" w:hAnsi="GHEA Grapalat"/>
          <w:i/>
        </w:rPr>
      </w:pPr>
    </w:p>
    <w:p w:rsidR="007A11D0" w:rsidRDefault="007A11D0" w:rsidP="00825B13">
      <w:pPr>
        <w:widowControl w:val="0"/>
        <w:autoSpaceDE w:val="0"/>
        <w:autoSpaceDN w:val="0"/>
        <w:adjustRightInd w:val="0"/>
        <w:jc w:val="right"/>
        <w:rPr>
          <w:rFonts w:ascii="GHEA Grapalat" w:hAnsi="GHEA Grapalat"/>
          <w:i/>
        </w:rPr>
        <w:sectPr w:rsidR="007A11D0" w:rsidSect="007A11D0">
          <w:footnotePr>
            <w:pos w:val="beneathText"/>
          </w:footnotePr>
          <w:pgSz w:w="16838" w:h="11906" w:orient="landscape" w:code="9"/>
          <w:pgMar w:top="426" w:right="992" w:bottom="1418" w:left="1418" w:header="561" w:footer="561" w:gutter="0"/>
          <w:cols w:space="720"/>
          <w:docGrid w:linePitch="326"/>
        </w:sectPr>
      </w:pPr>
    </w:p>
    <w:p w:rsidR="003B2F27" w:rsidRPr="00AD29CE" w:rsidRDefault="003B2F27" w:rsidP="007A11D0">
      <w:pPr>
        <w:widowControl w:val="0"/>
        <w:autoSpaceDE w:val="0"/>
        <w:autoSpaceDN w:val="0"/>
        <w:adjustRightInd w:val="0"/>
        <w:ind w:hanging="142"/>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825B1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25B1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825B13">
            <w:pPr>
              <w:widowControl w:val="0"/>
              <w:rPr>
                <w:rFonts w:ascii="GHEA Grapalat" w:hAnsi="GHEA Grapalat"/>
                <w:iCs/>
                <w:color w:val="000000"/>
              </w:rPr>
            </w:pPr>
          </w:p>
        </w:tc>
        <w:tc>
          <w:tcPr>
            <w:tcW w:w="0" w:type="auto"/>
            <w:vAlign w:val="center"/>
          </w:tcPr>
          <w:p w:rsidR="003B2F27" w:rsidRPr="00AD29CE" w:rsidDel="004B29A5" w:rsidRDefault="003B2F27" w:rsidP="00825B13">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825B1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825B1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825B1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825B1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825B13">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825B1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825B1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825B1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825B13">
      <w:pPr>
        <w:widowControl w:val="0"/>
        <w:ind w:firstLine="375"/>
        <w:rPr>
          <w:rFonts w:ascii="GHEA Grapalat" w:hAnsi="GHEA Grapalat"/>
          <w:iCs/>
          <w:color w:val="000000"/>
        </w:rPr>
      </w:pPr>
    </w:p>
    <w:p w:rsidR="003B2F27" w:rsidRPr="00AD29CE" w:rsidRDefault="003B2F27" w:rsidP="00825B13">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825B1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825B13">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825B1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825B1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825B1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825B1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825B1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825B1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523"/>
        <w:gridCol w:w="1134"/>
        <w:gridCol w:w="1168"/>
        <w:gridCol w:w="1100"/>
      </w:tblGrid>
      <w:tr w:rsidR="003B2F27" w:rsidRPr="00CA2754" w:rsidTr="000C63A2">
        <w:trPr>
          <w:jc w:val="center"/>
        </w:trPr>
        <w:tc>
          <w:tcPr>
            <w:tcW w:w="357" w:type="dxa"/>
            <w:vMerge w:val="restart"/>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454" w:type="dxa"/>
            <w:gridSpan w:val="8"/>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0C63A2">
        <w:trPr>
          <w:jc w:val="center"/>
        </w:trPr>
        <w:tc>
          <w:tcPr>
            <w:tcW w:w="357" w:type="dxa"/>
            <w:vMerge/>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657" w:type="dxa"/>
            <w:gridSpan w:val="2"/>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100" w:type="dxa"/>
            <w:vMerge w:val="restart"/>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0C63A2">
        <w:trPr>
          <w:trHeight w:val="1105"/>
          <w:jc w:val="center"/>
        </w:trPr>
        <w:tc>
          <w:tcPr>
            <w:tcW w:w="357" w:type="dxa"/>
            <w:vMerge/>
            <w:tcBorders>
              <w:bottom w:val="single" w:sz="4" w:space="0" w:color="auto"/>
            </w:tcBorders>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23" w:type="dxa"/>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00" w:type="dxa"/>
            <w:vMerge/>
            <w:tcBorders>
              <w:bottom w:val="single" w:sz="4" w:space="0" w:color="auto"/>
            </w:tcBorders>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r>
      <w:tr w:rsidR="003B2F27" w:rsidRPr="00CA2754" w:rsidTr="000C63A2">
        <w:trPr>
          <w:jc w:val="center"/>
        </w:trPr>
        <w:tc>
          <w:tcPr>
            <w:tcW w:w="357"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523"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00" w:type="dxa"/>
            <w:shd w:val="clear" w:color="auto" w:fill="auto"/>
            <w:vAlign w:val="center"/>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r>
      <w:tr w:rsidR="003B2F27" w:rsidRPr="00CA2754" w:rsidTr="000C63A2">
        <w:trPr>
          <w:jc w:val="center"/>
        </w:trPr>
        <w:tc>
          <w:tcPr>
            <w:tcW w:w="357"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523"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c>
          <w:tcPr>
            <w:tcW w:w="1100" w:type="dxa"/>
            <w:shd w:val="clear" w:color="auto" w:fill="auto"/>
          </w:tcPr>
          <w:p w:rsidR="003B2F27" w:rsidRPr="00CA2754" w:rsidRDefault="003B2F27" w:rsidP="00825B13">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825B13">
      <w:pPr>
        <w:widowControl w:val="0"/>
        <w:ind w:firstLine="375"/>
        <w:jc w:val="both"/>
        <w:rPr>
          <w:rFonts w:ascii="GHEA Grapalat" w:hAnsi="GHEA Grapalat" w:cs="Arial"/>
          <w:iCs/>
          <w:color w:val="000000"/>
          <w:lang w:val="en-US"/>
        </w:rPr>
      </w:pPr>
    </w:p>
    <w:p w:rsidR="003B2F27" w:rsidRPr="00AD29CE" w:rsidRDefault="003B2F27" w:rsidP="00825B1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825B1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825B1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825B1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825B1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825B1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825B1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825B1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825B1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825B13">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825B13">
      <w:pPr>
        <w:widowControl w:val="0"/>
        <w:autoSpaceDE w:val="0"/>
        <w:autoSpaceDN w:val="0"/>
        <w:adjustRightInd w:val="0"/>
        <w:jc w:val="right"/>
        <w:rPr>
          <w:rFonts w:ascii="GHEA Grapalat" w:hAnsi="GHEA Grapalat" w:cs="TimesArmenianPSMT"/>
        </w:rPr>
      </w:pPr>
    </w:p>
    <w:p w:rsidR="003B2F27" w:rsidRDefault="003B2F27" w:rsidP="00825B13">
      <w:pPr>
        <w:rPr>
          <w:rFonts w:ascii="GHEA Grapalat" w:hAnsi="GHEA Grapalat"/>
        </w:rPr>
      </w:pPr>
      <w:r>
        <w:rPr>
          <w:rFonts w:ascii="GHEA Grapalat" w:hAnsi="GHEA Grapalat"/>
        </w:rPr>
        <w:br w:type="page"/>
      </w:r>
    </w:p>
    <w:p w:rsidR="003B2F27" w:rsidRPr="00AD29CE" w:rsidRDefault="003B2F27" w:rsidP="00825B1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825B1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25B13">
      <w:pPr>
        <w:widowControl w:val="0"/>
        <w:rPr>
          <w:rFonts w:ascii="GHEA Grapalat" w:hAnsi="GHEA Grapalat"/>
        </w:rPr>
      </w:pPr>
    </w:p>
    <w:p w:rsidR="003B2F27" w:rsidRPr="00565EAA" w:rsidRDefault="003B2F27" w:rsidP="00825B1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825B1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825B13">
      <w:pPr>
        <w:widowControl w:val="0"/>
        <w:tabs>
          <w:tab w:val="left" w:pos="360"/>
          <w:tab w:val="left" w:pos="540"/>
          <w:tab w:val="left" w:pos="2250"/>
        </w:tabs>
        <w:jc w:val="center"/>
        <w:rPr>
          <w:rFonts w:ascii="GHEA Grapalat" w:hAnsi="GHEA Grapalat" w:cs="Sylfaen"/>
          <w:bCs/>
        </w:rPr>
      </w:pPr>
    </w:p>
    <w:p w:rsidR="003B2F27" w:rsidRPr="005A78CD" w:rsidRDefault="003B2F27" w:rsidP="00825B1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25B1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25B1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25B1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25B1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25B1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25B1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825B13">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825B1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825B1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825B13">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25B1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25B1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25B13">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25B1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25B1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25B13">
            <w:pPr>
              <w:widowControl w:val="0"/>
              <w:rPr>
                <w:rFonts w:ascii="GHEA Grapalat" w:hAnsi="GHEA Grapalat" w:cs="Sylfaen"/>
              </w:rPr>
            </w:pPr>
          </w:p>
        </w:tc>
      </w:tr>
    </w:tbl>
    <w:p w:rsidR="007A11D0" w:rsidRDefault="003B2F27" w:rsidP="007A11D0">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7A11D0" w:rsidRDefault="007A11D0" w:rsidP="007A11D0">
      <w:pPr>
        <w:widowControl w:val="0"/>
        <w:ind w:firstLine="567"/>
        <w:jc w:val="both"/>
        <w:rPr>
          <w:rFonts w:ascii="GHEA Grapalat" w:hAnsi="GHEA Grapalat"/>
        </w:rPr>
      </w:pPr>
    </w:p>
    <w:p w:rsidR="000C63A2" w:rsidRDefault="000C63A2" w:rsidP="007A11D0">
      <w:pPr>
        <w:widowControl w:val="0"/>
        <w:ind w:firstLine="567"/>
        <w:jc w:val="center"/>
        <w:rPr>
          <w:rFonts w:ascii="GHEA Grapalat" w:hAnsi="GHEA Grapalat"/>
        </w:rPr>
      </w:pPr>
    </w:p>
    <w:p w:rsidR="003B2F27" w:rsidRPr="00AD29CE" w:rsidRDefault="003B2F27" w:rsidP="007A11D0">
      <w:pPr>
        <w:widowControl w:val="0"/>
        <w:ind w:firstLine="567"/>
        <w:jc w:val="center"/>
        <w:rPr>
          <w:rFonts w:ascii="GHEA Grapalat" w:hAnsi="GHEA Grapalat" w:cs="Sylfaen"/>
        </w:rPr>
      </w:pPr>
      <w:r w:rsidRPr="00AD29CE">
        <w:rPr>
          <w:rFonts w:ascii="GHEA Grapalat" w:hAnsi="GHEA Grapalat"/>
        </w:rPr>
        <w:t>СТОРОНЫ</w:t>
      </w:r>
    </w:p>
    <w:p w:rsidR="003B2F27" w:rsidRPr="00AD29CE" w:rsidRDefault="003B2F27" w:rsidP="00825B1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825B1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25B1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25B1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25B1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25B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25B1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25B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25B1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25B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25B1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25B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25B1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825B1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825B13">
            <w:pPr>
              <w:widowControl w:val="0"/>
              <w:rPr>
                <w:rFonts w:ascii="GHEA Grapalat" w:hAnsi="GHEA Grapalat" w:cs="GHEA Grapalat"/>
                <w:color w:val="000000"/>
              </w:rPr>
            </w:pPr>
          </w:p>
        </w:tc>
      </w:tr>
    </w:tbl>
    <w:p w:rsidR="003B2F27" w:rsidRPr="00AD29CE" w:rsidRDefault="003B2F27" w:rsidP="00825B13">
      <w:pPr>
        <w:widowControl w:val="0"/>
        <w:ind w:left="-142" w:firstLine="142"/>
        <w:jc w:val="center"/>
        <w:rPr>
          <w:rFonts w:ascii="GHEA Grapalat" w:hAnsi="GHEA Grapalat" w:cs="Sylfaen"/>
          <w:b/>
        </w:rPr>
      </w:pPr>
    </w:p>
    <w:p w:rsidR="003B2F27" w:rsidRPr="00AD29CE" w:rsidRDefault="003B2F27" w:rsidP="00825B13">
      <w:pPr>
        <w:pStyle w:val="norm"/>
        <w:widowControl w:val="0"/>
        <w:spacing w:line="240" w:lineRule="auto"/>
        <w:ind w:firstLine="284"/>
        <w:jc w:val="center"/>
        <w:rPr>
          <w:rFonts w:ascii="GHEA Grapalat" w:hAnsi="GHEA Grapalat"/>
          <w:b/>
          <w:sz w:val="24"/>
          <w:szCs w:val="24"/>
        </w:rPr>
      </w:pPr>
    </w:p>
    <w:p w:rsidR="003A45B5" w:rsidRDefault="003A45B5" w:rsidP="00825B1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825B13">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825B1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825B13">
      <w:pPr>
        <w:jc w:val="center"/>
        <w:rPr>
          <w:rFonts w:ascii="GHEA Grapalat" w:hAnsi="GHEA Grapalat" w:cs="GHEA Grapalat"/>
        </w:rPr>
      </w:pPr>
    </w:p>
    <w:p w:rsidR="000C63A2" w:rsidRDefault="000C63A2" w:rsidP="00825B13">
      <w:pPr>
        <w:jc w:val="center"/>
        <w:rPr>
          <w:rFonts w:ascii="GHEA Grapalat" w:hAnsi="GHEA Grapalat" w:cs="GHEA Grapalat"/>
        </w:rPr>
      </w:pPr>
    </w:p>
    <w:p w:rsidR="000C63A2" w:rsidRDefault="000C63A2" w:rsidP="00825B13">
      <w:pPr>
        <w:jc w:val="center"/>
        <w:rPr>
          <w:rFonts w:ascii="GHEA Grapalat" w:hAnsi="GHEA Grapalat" w:cs="GHEA Grapalat"/>
        </w:rPr>
      </w:pPr>
    </w:p>
    <w:p w:rsidR="003A45B5" w:rsidRPr="00A33C34" w:rsidRDefault="003A45B5" w:rsidP="00825B13">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825B13">
      <w:pPr>
        <w:jc w:val="center"/>
        <w:rPr>
          <w:rFonts w:ascii="GHEA Grapalat" w:hAnsi="GHEA Grapalat" w:cs="GHEA Grapalat"/>
          <w:lang w:val="hy-AM"/>
        </w:rPr>
      </w:pPr>
    </w:p>
    <w:p w:rsidR="003A45B5" w:rsidRPr="00A33C34" w:rsidRDefault="003A45B5" w:rsidP="00825B1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825B1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825B13">
      <w:pPr>
        <w:rPr>
          <w:rFonts w:ascii="GHEA Grapalat" w:hAnsi="GHEA Grapalat"/>
          <w:vertAlign w:val="superscript"/>
          <w:lang w:val="es-ES"/>
        </w:rPr>
      </w:pPr>
    </w:p>
    <w:p w:rsidR="003A45B5" w:rsidRPr="00A33C34" w:rsidRDefault="003A45B5" w:rsidP="00825B13">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825B1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825B1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825B1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825B1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825B13">
      <w:pPr>
        <w:rPr>
          <w:rFonts w:ascii="GHEA Grapalat" w:hAnsi="GHEA Grapalat" w:cs="Sylfaen"/>
          <w:sz w:val="20"/>
          <w:szCs w:val="20"/>
          <w:lang w:val="es-ES"/>
        </w:rPr>
      </w:pPr>
    </w:p>
    <w:p w:rsidR="003A45B5" w:rsidRPr="00A33C34" w:rsidRDefault="003A45B5" w:rsidP="00825B13">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825B13">
      <w:pPr>
        <w:jc w:val="center"/>
        <w:rPr>
          <w:rFonts w:ascii="GHEA Grapalat" w:hAnsi="GHEA Grapalat" w:cs="GHEA Grapalat"/>
          <w:lang w:val="es-ES"/>
        </w:rPr>
      </w:pPr>
    </w:p>
    <w:p w:rsidR="003A45B5" w:rsidRPr="00A33C34" w:rsidRDefault="003A45B5" w:rsidP="00825B13">
      <w:pPr>
        <w:ind w:firstLine="709"/>
        <w:rPr>
          <w:lang w:val="es-ES"/>
        </w:rPr>
      </w:pPr>
    </w:p>
    <w:p w:rsidR="003A45B5" w:rsidRPr="00A33C34" w:rsidRDefault="003A45B5" w:rsidP="00825B13">
      <w:pPr>
        <w:ind w:firstLine="709"/>
        <w:rPr>
          <w:lang w:val="es-ES"/>
        </w:rPr>
      </w:pPr>
    </w:p>
    <w:p w:rsidR="003A45B5" w:rsidRPr="00A33C34" w:rsidRDefault="003A45B5" w:rsidP="00825B13">
      <w:pPr>
        <w:ind w:firstLine="709"/>
        <w:rPr>
          <w:lang w:val="es-ES"/>
        </w:rPr>
      </w:pPr>
    </w:p>
    <w:p w:rsidR="003A45B5" w:rsidRPr="00A33C34" w:rsidRDefault="003A45B5" w:rsidP="00825B1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825B1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825B13">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825B1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825B1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825B13">
      <w:pPr>
        <w:jc w:val="center"/>
        <w:rPr>
          <w:rFonts w:ascii="GHEA Grapalat" w:hAnsi="GHEA Grapalat" w:cs="Sylfaen"/>
          <w:sz w:val="16"/>
          <w:szCs w:val="16"/>
          <w:lang w:val="es-ES"/>
        </w:rPr>
      </w:pPr>
    </w:p>
    <w:p w:rsidR="008D352C" w:rsidRPr="00A33C34" w:rsidRDefault="003A45B5" w:rsidP="00825B1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7A11D0">
      <w:footnotePr>
        <w:pos w:val="beneathText"/>
      </w:footnotePr>
      <w:pgSz w:w="11906" w:h="16838" w:code="9"/>
      <w:pgMar w:top="568" w:right="566" w:bottom="1418"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861" w:rsidRDefault="00296861">
      <w:r>
        <w:separator/>
      </w:r>
    </w:p>
  </w:endnote>
  <w:endnote w:type="continuationSeparator" w:id="0">
    <w:p w:rsidR="00296861" w:rsidRDefault="0029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011984"/>
      <w:docPartObj>
        <w:docPartGallery w:val="Page Numbers (Bottom of Page)"/>
        <w:docPartUnique/>
      </w:docPartObj>
    </w:sdtPr>
    <w:sdtEndPr>
      <w:rPr>
        <w:rFonts w:ascii="GHEA Grapalat" w:hAnsi="GHEA Grapalat"/>
        <w:sz w:val="24"/>
        <w:szCs w:val="24"/>
      </w:rPr>
    </w:sdtEndPr>
    <w:sdtContent>
      <w:p w:rsidR="009F4696" w:rsidRPr="00305BEC" w:rsidRDefault="009F469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2369">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861" w:rsidRDefault="00296861">
      <w:r>
        <w:separator/>
      </w:r>
    </w:p>
  </w:footnote>
  <w:footnote w:type="continuationSeparator" w:id="0">
    <w:p w:rsidR="00296861" w:rsidRDefault="00296861">
      <w:r>
        <w:continuationSeparator/>
      </w:r>
    </w:p>
  </w:footnote>
  <w:footnote w:id="1">
    <w:p w:rsidR="009F4696" w:rsidRPr="00A31673" w:rsidRDefault="009F469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F4696" w:rsidRDefault="009F4696" w:rsidP="00565A3E">
      <w:pPr>
        <w:jc w:val="both"/>
      </w:pPr>
    </w:p>
    <w:p w:rsidR="009F4696" w:rsidRPr="008444F1" w:rsidRDefault="009F4696" w:rsidP="00565A3E">
      <w:pPr>
        <w:jc w:val="both"/>
        <w:rPr>
          <w:i/>
        </w:rPr>
      </w:pPr>
    </w:p>
    <w:p w:rsidR="009F4696" w:rsidRPr="004E4261" w:rsidRDefault="009F4696" w:rsidP="00565A3E">
      <w:pPr>
        <w:jc w:val="both"/>
        <w:rPr>
          <w:rFonts w:ascii="GHEA Grapalat" w:hAnsi="GHEA Grapalat"/>
          <w:i/>
          <w:sz w:val="18"/>
          <w:szCs w:val="20"/>
        </w:rPr>
      </w:pPr>
      <w:r w:rsidRPr="004E4261">
        <w:rPr>
          <w:rStyle w:val="FootnoteReference"/>
          <w:i/>
          <w:sz w:val="22"/>
        </w:rPr>
        <w:t>**</w:t>
      </w:r>
      <w:r w:rsidRPr="004E4261">
        <w:rPr>
          <w:i/>
          <w:sz w:val="22"/>
        </w:rPr>
        <w:t xml:space="preserve"> </w:t>
      </w:r>
      <w:r w:rsidRPr="004E4261">
        <w:rPr>
          <w:rFonts w:asciiTheme="minorHAnsi" w:hAnsiTheme="minorHAnsi"/>
          <w:i/>
          <w:sz w:val="18"/>
          <w:szCs w:val="20"/>
          <w:lang w:val="af-ZA"/>
        </w:rPr>
        <w:t>-</w:t>
      </w:r>
      <w:r w:rsidRPr="004E4261">
        <w:rPr>
          <w:rFonts w:ascii="GHEA Grapalat" w:hAnsi="GHEA Grapalat"/>
          <w:i/>
          <w:sz w:val="18"/>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F4696" w:rsidRPr="004E4261" w:rsidRDefault="009F4696" w:rsidP="00565A3E">
      <w:pPr>
        <w:jc w:val="both"/>
        <w:rPr>
          <w:rFonts w:ascii="GHEA Grapalat" w:hAnsi="GHEA Grapalat"/>
          <w:i/>
          <w:sz w:val="18"/>
          <w:szCs w:val="20"/>
        </w:rPr>
      </w:pPr>
      <w:r w:rsidRPr="004E4261">
        <w:rPr>
          <w:rFonts w:ascii="GHEA Grapalat" w:hAnsi="GHEA Grapalat"/>
          <w:i/>
          <w:sz w:val="18"/>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18"/>
          <w:szCs w:val="20"/>
        </w:rPr>
        <w:t>4</w:t>
      </w:r>
      <w:r w:rsidRPr="004E4261">
        <w:rPr>
          <w:rFonts w:ascii="GHEA Grapalat" w:hAnsi="GHEA Grapalat"/>
          <w:i/>
          <w:sz w:val="18"/>
          <w:szCs w:val="20"/>
        </w:rPr>
        <w:t>";</w:t>
      </w:r>
    </w:p>
    <w:p w:rsidR="009F4696" w:rsidRPr="004E4261" w:rsidRDefault="009F4696" w:rsidP="00565A3E">
      <w:pPr>
        <w:jc w:val="both"/>
        <w:rPr>
          <w:rFonts w:ascii="GHEA Grapalat" w:hAnsi="GHEA Grapalat"/>
          <w:i/>
          <w:sz w:val="18"/>
          <w:szCs w:val="20"/>
        </w:rPr>
      </w:pPr>
      <w:r w:rsidRPr="004E4261">
        <w:rPr>
          <w:rFonts w:ascii="GHEA Grapalat" w:hAnsi="GHEA Grapalat"/>
          <w:i/>
          <w:sz w:val="18"/>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4696" w:rsidRDefault="009F4696" w:rsidP="00565A3E">
      <w:pPr>
        <w:jc w:val="both"/>
        <w:rPr>
          <w:rFonts w:ascii="GHEA Grapalat" w:hAnsi="GHEA Grapalat"/>
          <w:sz w:val="20"/>
          <w:szCs w:val="20"/>
          <w:lang w:val="af-ZA"/>
        </w:rPr>
      </w:pPr>
    </w:p>
    <w:p w:rsidR="009F4696" w:rsidRDefault="009F4696" w:rsidP="00565A3E">
      <w:pPr>
        <w:pStyle w:val="FootnoteText"/>
        <w:rPr>
          <w:rFonts w:asciiTheme="minorHAnsi" w:hAnsiTheme="minorHAnsi"/>
          <w:lang w:val="af-ZA"/>
        </w:rPr>
      </w:pPr>
    </w:p>
  </w:footnote>
  <w:footnote w:id="3">
    <w:p w:rsidR="009F4696" w:rsidRPr="008F0783" w:rsidRDefault="009F4696" w:rsidP="007D768B">
      <w:pPr>
        <w:widowControl w:val="0"/>
        <w:ind w:right="309"/>
        <w:jc w:val="both"/>
        <w:rPr>
          <w:rFonts w:ascii="GHEA Grapalat" w:hAnsi="GHEA Grapalat"/>
          <w:i/>
          <w:sz w:val="18"/>
          <w:szCs w:val="20"/>
          <w:lang w:val="es-ES"/>
        </w:rPr>
      </w:pPr>
      <w:r w:rsidRPr="008F0783">
        <w:rPr>
          <w:rStyle w:val="FootnoteReference"/>
          <w:sz w:val="22"/>
        </w:rPr>
        <w:t>**</w:t>
      </w:r>
      <w:r w:rsidRPr="008F0783">
        <w:rPr>
          <w:sz w:val="22"/>
        </w:rPr>
        <w:t xml:space="preserve"> </w:t>
      </w:r>
      <w:r w:rsidRPr="008F0783">
        <w:rPr>
          <w:rFonts w:ascii="GHEA Grapalat" w:hAnsi="GHEA Grapalat"/>
          <w:i/>
          <w:sz w:val="18"/>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F4696" w:rsidRPr="00D3436F" w:rsidRDefault="009F4696" w:rsidP="007D768B">
      <w:pPr>
        <w:pStyle w:val="FootnoteText"/>
        <w:rPr>
          <w:lang w:val="es-ES"/>
        </w:rPr>
      </w:pPr>
    </w:p>
  </w:footnote>
  <w:footnote w:id="4">
    <w:p w:rsidR="009F4696" w:rsidRDefault="009F4696" w:rsidP="00551368"/>
    <w:p w:rsidR="009F4696" w:rsidRPr="00B127E4" w:rsidRDefault="009F4696" w:rsidP="00551368">
      <w:pPr>
        <w:pStyle w:val="FootnoteText"/>
        <w:jc w:val="both"/>
        <w:rPr>
          <w:rFonts w:asciiTheme="minorHAnsi" w:hAnsiTheme="minorHAnsi"/>
        </w:rPr>
      </w:pPr>
    </w:p>
  </w:footnote>
  <w:footnote w:id="5">
    <w:p w:rsidR="009F4696" w:rsidRPr="006F5F33" w:rsidRDefault="009F469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F4696" w:rsidRPr="006F5F33" w:rsidRDefault="009F469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7">
    <w:p w:rsidR="009F4696" w:rsidRPr="005902A2" w:rsidRDefault="009F4696" w:rsidP="009F4696">
      <w:pPr>
        <w:pStyle w:val="FootnoteText"/>
        <w:jc w:val="both"/>
        <w:rPr>
          <w:rFonts w:ascii="GHEA Grapalat" w:hAnsi="GHEA Grapalat"/>
          <w:sz w:val="18"/>
        </w:rPr>
      </w:pPr>
      <w:r>
        <w:rPr>
          <w:rStyle w:val="FootnoteReference"/>
        </w:rPr>
        <w:t>24</w:t>
      </w:r>
      <w:r w:rsidRPr="006F5F33">
        <w:rPr>
          <w:rFonts w:ascii="GHEA Grapalat" w:hAnsi="GHEA Grapalat"/>
        </w:rPr>
        <w:t xml:space="preserve"> </w:t>
      </w:r>
      <w:r w:rsidRPr="005902A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0008A8"/>
    <w:multiLevelType w:val="hybridMultilevel"/>
    <w:tmpl w:val="8F66A928"/>
    <w:lvl w:ilvl="0" w:tplc="B4022798">
      <w:start w:val="1"/>
      <w:numFmt w:val="bullet"/>
      <w:lvlText w:val=""/>
      <w:lvlJc w:val="left"/>
      <w:pPr>
        <w:ind w:left="873" w:hanging="360"/>
      </w:pPr>
      <w:rPr>
        <w:rFonts w:ascii="Symbol" w:hAnsi="Symbol" w:hint="default"/>
        <w:sz w:val="18"/>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A85239"/>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D313746"/>
    <w:multiLevelType w:val="multilevel"/>
    <w:tmpl w:val="557848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5FF457BD"/>
    <w:multiLevelType w:val="hybridMultilevel"/>
    <w:tmpl w:val="72383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5"/>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7"/>
  </w:num>
  <w:num w:numId="32">
    <w:abstractNumId w:val="26"/>
  </w:num>
  <w:num w:numId="33">
    <w:abstractNumId w:val="36"/>
  </w:num>
  <w:num w:numId="34">
    <w:abstractNumId w:val="30"/>
  </w:num>
  <w:num w:numId="35">
    <w:abstractNumId w:val="2"/>
  </w:num>
  <w:num w:numId="36">
    <w:abstractNumId w:val="13"/>
  </w:num>
  <w:num w:numId="37">
    <w:abstractNumId w:val="34"/>
  </w:num>
  <w:num w:numId="38">
    <w:abstractNumId w:val="3"/>
  </w:num>
  <w:num w:numId="39">
    <w:abstractNumId w:val="19"/>
  </w:num>
  <w:num w:numId="40">
    <w:abstractNumId w:val="37"/>
  </w:num>
  <w:num w:numId="41">
    <w:abstractNumId w:val="31"/>
  </w:num>
  <w:num w:numId="42">
    <w:abstractNumId w:val="6"/>
  </w:num>
  <w:num w:numId="43">
    <w:abstractNumId w:val="28"/>
  </w:num>
  <w:num w:numId="44">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786"/>
    <w:rsid w:val="000B7C54"/>
    <w:rsid w:val="000C062F"/>
    <w:rsid w:val="000C0A9D"/>
    <w:rsid w:val="000C124C"/>
    <w:rsid w:val="000C165F"/>
    <w:rsid w:val="000C264F"/>
    <w:rsid w:val="000C328E"/>
    <w:rsid w:val="000C36C6"/>
    <w:rsid w:val="000C3F69"/>
    <w:rsid w:val="000C5A09"/>
    <w:rsid w:val="000C63A2"/>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EB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83"/>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861"/>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48"/>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368"/>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3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7AE"/>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ACA"/>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1D0"/>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68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2E9"/>
    <w:rsid w:val="008253CE"/>
    <w:rsid w:val="008258A1"/>
    <w:rsid w:val="00825AAE"/>
    <w:rsid w:val="00825B13"/>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4FCB"/>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696"/>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2369"/>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4F94"/>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317"/>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475"/>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64E"/>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9C7"/>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7FC"/>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1F3"/>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E5"/>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whitespace-normal">
    <w:name w:val="whitespace-normal"/>
    <w:basedOn w:val="DefaultParagraphFont"/>
    <w:rsid w:val="009F4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0012519">
      <w:bodyDiv w:val="1"/>
      <w:marLeft w:val="0"/>
      <w:marRight w:val="0"/>
      <w:marTop w:val="0"/>
      <w:marBottom w:val="0"/>
      <w:divBdr>
        <w:top w:val="none" w:sz="0" w:space="0" w:color="auto"/>
        <w:left w:val="none" w:sz="0" w:space="0" w:color="auto"/>
        <w:bottom w:val="none" w:sz="0" w:space="0" w:color="auto"/>
        <w:right w:val="none" w:sz="0" w:space="0" w:color="auto"/>
      </w:divBdr>
      <w:divsChild>
        <w:div w:id="1535539256">
          <w:marLeft w:val="0"/>
          <w:marRight w:val="0"/>
          <w:marTop w:val="0"/>
          <w:marBottom w:val="0"/>
          <w:divBdr>
            <w:top w:val="none" w:sz="0" w:space="0" w:color="auto"/>
            <w:left w:val="none" w:sz="0" w:space="0" w:color="auto"/>
            <w:bottom w:val="none" w:sz="0" w:space="0" w:color="auto"/>
            <w:right w:val="none" w:sz="0" w:space="0" w:color="auto"/>
          </w:divBdr>
          <w:divsChild>
            <w:div w:id="1368679537">
              <w:marLeft w:val="0"/>
              <w:marRight w:val="0"/>
              <w:marTop w:val="0"/>
              <w:marBottom w:val="0"/>
              <w:divBdr>
                <w:top w:val="none" w:sz="0" w:space="0" w:color="auto"/>
                <w:left w:val="none" w:sz="0" w:space="0" w:color="auto"/>
                <w:bottom w:val="none" w:sz="0" w:space="0" w:color="auto"/>
                <w:right w:val="none" w:sz="0" w:space="0" w:color="auto"/>
              </w:divBdr>
              <w:divsChild>
                <w:div w:id="277690220">
                  <w:marLeft w:val="0"/>
                  <w:marRight w:val="0"/>
                  <w:marTop w:val="0"/>
                  <w:marBottom w:val="0"/>
                  <w:divBdr>
                    <w:top w:val="none" w:sz="0" w:space="0" w:color="auto"/>
                    <w:left w:val="none" w:sz="0" w:space="0" w:color="auto"/>
                    <w:bottom w:val="none" w:sz="0" w:space="0" w:color="auto"/>
                    <w:right w:val="none" w:sz="0" w:space="0" w:color="auto"/>
                  </w:divBdr>
                  <w:divsChild>
                    <w:div w:id="1529641399">
                      <w:marLeft w:val="0"/>
                      <w:marRight w:val="0"/>
                      <w:marTop w:val="0"/>
                      <w:marBottom w:val="0"/>
                      <w:divBdr>
                        <w:top w:val="none" w:sz="0" w:space="0" w:color="auto"/>
                        <w:left w:val="none" w:sz="0" w:space="0" w:color="auto"/>
                        <w:bottom w:val="none" w:sz="0" w:space="0" w:color="auto"/>
                        <w:right w:val="none" w:sz="0" w:space="0" w:color="auto"/>
                      </w:divBdr>
                      <w:divsChild>
                        <w:div w:id="1333533010">
                          <w:marLeft w:val="0"/>
                          <w:marRight w:val="0"/>
                          <w:marTop w:val="0"/>
                          <w:marBottom w:val="0"/>
                          <w:divBdr>
                            <w:top w:val="none" w:sz="0" w:space="0" w:color="auto"/>
                            <w:left w:val="none" w:sz="0" w:space="0" w:color="auto"/>
                            <w:bottom w:val="none" w:sz="0" w:space="0" w:color="auto"/>
                            <w:right w:val="none" w:sz="0" w:space="0" w:color="auto"/>
                          </w:divBdr>
                          <w:divsChild>
                            <w:div w:id="160727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7123308">
      <w:bodyDiv w:val="1"/>
      <w:marLeft w:val="0"/>
      <w:marRight w:val="0"/>
      <w:marTop w:val="0"/>
      <w:marBottom w:val="0"/>
      <w:divBdr>
        <w:top w:val="none" w:sz="0" w:space="0" w:color="auto"/>
        <w:left w:val="none" w:sz="0" w:space="0" w:color="auto"/>
        <w:bottom w:val="none" w:sz="0" w:space="0" w:color="auto"/>
        <w:right w:val="none" w:sz="0" w:space="0" w:color="auto"/>
      </w:divBdr>
      <w:divsChild>
        <w:div w:id="1129663154">
          <w:marLeft w:val="0"/>
          <w:marRight w:val="0"/>
          <w:marTop w:val="0"/>
          <w:marBottom w:val="0"/>
          <w:divBdr>
            <w:top w:val="none" w:sz="0" w:space="0" w:color="auto"/>
            <w:left w:val="none" w:sz="0" w:space="0" w:color="auto"/>
            <w:bottom w:val="none" w:sz="0" w:space="0" w:color="auto"/>
            <w:right w:val="none" w:sz="0" w:space="0" w:color="auto"/>
          </w:divBdr>
          <w:divsChild>
            <w:div w:id="457379496">
              <w:marLeft w:val="0"/>
              <w:marRight w:val="0"/>
              <w:marTop w:val="0"/>
              <w:marBottom w:val="0"/>
              <w:divBdr>
                <w:top w:val="none" w:sz="0" w:space="0" w:color="auto"/>
                <w:left w:val="none" w:sz="0" w:space="0" w:color="auto"/>
                <w:bottom w:val="none" w:sz="0" w:space="0" w:color="auto"/>
                <w:right w:val="none" w:sz="0" w:space="0" w:color="auto"/>
              </w:divBdr>
              <w:divsChild>
                <w:div w:id="72825961">
                  <w:marLeft w:val="0"/>
                  <w:marRight w:val="0"/>
                  <w:marTop w:val="0"/>
                  <w:marBottom w:val="0"/>
                  <w:divBdr>
                    <w:top w:val="none" w:sz="0" w:space="0" w:color="auto"/>
                    <w:left w:val="none" w:sz="0" w:space="0" w:color="auto"/>
                    <w:bottom w:val="none" w:sz="0" w:space="0" w:color="auto"/>
                    <w:right w:val="none" w:sz="0" w:space="0" w:color="auto"/>
                  </w:divBdr>
                  <w:divsChild>
                    <w:div w:id="544175095">
                      <w:marLeft w:val="0"/>
                      <w:marRight w:val="0"/>
                      <w:marTop w:val="0"/>
                      <w:marBottom w:val="0"/>
                      <w:divBdr>
                        <w:top w:val="none" w:sz="0" w:space="0" w:color="auto"/>
                        <w:left w:val="none" w:sz="0" w:space="0" w:color="auto"/>
                        <w:bottom w:val="none" w:sz="0" w:space="0" w:color="auto"/>
                        <w:right w:val="none" w:sz="0" w:space="0" w:color="auto"/>
                      </w:divBdr>
                      <w:divsChild>
                        <w:div w:id="2147357558">
                          <w:marLeft w:val="0"/>
                          <w:marRight w:val="0"/>
                          <w:marTop w:val="0"/>
                          <w:marBottom w:val="0"/>
                          <w:divBdr>
                            <w:top w:val="none" w:sz="0" w:space="0" w:color="auto"/>
                            <w:left w:val="none" w:sz="0" w:space="0" w:color="auto"/>
                            <w:bottom w:val="none" w:sz="0" w:space="0" w:color="auto"/>
                            <w:right w:val="none" w:sz="0" w:space="0" w:color="auto"/>
                          </w:divBdr>
                          <w:divsChild>
                            <w:div w:id="19956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arine.manavj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arik.markos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arine.manavjyan@anpp.am" TargetMode="External"/><Relationship Id="rId23" Type="http://schemas.openxmlformats.org/officeDocument/2006/relationships/theme" Target="theme/theme1.xml"/><Relationship Id="rId10" Type="http://schemas.openxmlformats.org/officeDocument/2006/relationships/hyperlink" Target="mailto:garik.markos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93C7F-AB9C-47CA-B7BF-3AA17C62B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62</Pages>
  <Words>20776</Words>
  <Characters>118427</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1873</cp:revision>
  <cp:lastPrinted>2018-02-16T07:12:00Z</cp:lastPrinted>
  <dcterms:created xsi:type="dcterms:W3CDTF">2019-10-28T07:04:00Z</dcterms:created>
  <dcterms:modified xsi:type="dcterms:W3CDTF">2026-05-06T05:35:00Z</dcterms:modified>
</cp:coreProperties>
</file>